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139C" w14:textId="24F27893" w:rsidR="00075745" w:rsidRPr="00C31917" w:rsidRDefault="00075745" w:rsidP="00075745">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0046210C">
        <w:rPr>
          <w:rFonts w:ascii="Arial" w:eastAsia="MS Mincho" w:hAnsi="Arial" w:cs="Arial"/>
          <w:b/>
          <w:sz w:val="24"/>
          <w:lang w:eastAsia="en-US"/>
        </w:rPr>
        <w:t>-</w:t>
      </w:r>
      <w:r>
        <w:rPr>
          <w:rFonts w:ascii="Arial" w:eastAsia="MS Mincho" w:hAnsi="Arial" w:cs="Arial"/>
          <w:b/>
          <w:sz w:val="24"/>
          <w:lang w:eastAsia="en-US"/>
        </w:rPr>
        <w:t>bis</w:t>
      </w:r>
      <w:r w:rsidRPr="009D65D1">
        <w:rPr>
          <w:rFonts w:ascii="Arial" w:eastAsia="MS Mincho" w:hAnsi="Arial" w:cs="Arial"/>
          <w:b/>
          <w:sz w:val="24"/>
          <w:lang w:eastAsia="en-US"/>
        </w:rPr>
        <w:tab/>
      </w:r>
      <w:bookmarkStart w:id="0" w:name="_GoBack"/>
      <w:r w:rsidR="008B7665" w:rsidRPr="008B7665">
        <w:rPr>
          <w:rFonts w:ascii="Arial" w:eastAsia="MS Mincho" w:hAnsi="Arial" w:cs="Arial"/>
          <w:b/>
          <w:sz w:val="24"/>
          <w:lang w:eastAsia="en-US"/>
        </w:rPr>
        <w:t>R2-2502833</w:t>
      </w:r>
      <w:bookmarkEnd w:id="0"/>
    </w:p>
    <w:p w14:paraId="578B0C15" w14:textId="77777777" w:rsidR="00075745" w:rsidRPr="00A16D63" w:rsidRDefault="00075745" w:rsidP="00075745">
      <w:pPr>
        <w:tabs>
          <w:tab w:val="right" w:pos="9639"/>
        </w:tabs>
        <w:overflowPunct/>
        <w:autoSpaceDE/>
        <w:adjustRightInd/>
        <w:spacing w:after="240"/>
        <w:rPr>
          <w:rFonts w:ascii="Arial" w:eastAsia="宋体" w:hAnsi="Arial" w:cs="Arial"/>
          <w:b/>
          <w:sz w:val="24"/>
          <w:lang w:eastAsia="en-US"/>
        </w:rPr>
      </w:pPr>
      <w:r>
        <w:rPr>
          <w:rFonts w:ascii="Arial" w:eastAsia="MS Mincho" w:hAnsi="Arial" w:cs="Arial"/>
          <w:b/>
          <w:sz w:val="24"/>
          <w:lang w:eastAsia="en-US"/>
        </w:rPr>
        <w:t>Wuhan, China, 7</w:t>
      </w:r>
      <w:r>
        <w:rPr>
          <w:rFonts w:ascii="Arial" w:eastAsia="MS Mincho" w:hAnsi="Arial" w:cs="Arial"/>
          <w:b/>
          <w:sz w:val="24"/>
          <w:vertAlign w:val="superscript"/>
          <w:lang w:eastAsia="en-US"/>
        </w:rPr>
        <w:t>th</w:t>
      </w:r>
      <w:r>
        <w:rPr>
          <w:rFonts w:ascii="Arial" w:eastAsia="MS Mincho" w:hAnsi="Arial" w:cs="Arial"/>
          <w:b/>
          <w:sz w:val="24"/>
          <w:lang w:eastAsia="en-US"/>
        </w:rPr>
        <w:t xml:space="preserve"> – 11</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2025</w:t>
      </w:r>
    </w:p>
    <w:p w14:paraId="29565AE1" w14:textId="77777777" w:rsidR="009638FE" w:rsidRPr="009D65D1" w:rsidRDefault="00DC3CA4" w:rsidP="00714B64">
      <w:pPr>
        <w:tabs>
          <w:tab w:val="left" w:pos="1701"/>
          <w:tab w:val="right" w:pos="9639"/>
        </w:tabs>
        <w:spacing w:after="240"/>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Agenda Item:</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3531F" w:rsidRPr="009D65D1">
        <w:rPr>
          <w:rFonts w:ascii="Arial" w:eastAsia="Batang" w:hAnsi="Arial"/>
          <w:b/>
          <w:sz w:val="24"/>
          <w:lang w:eastAsia="zh-CN"/>
        </w:rPr>
        <w:t>8.12.</w:t>
      </w:r>
      <w:r w:rsidR="00BA3F5F">
        <w:rPr>
          <w:rFonts w:ascii="Arial" w:eastAsia="Batang" w:hAnsi="Arial"/>
          <w:b/>
          <w:sz w:val="24"/>
          <w:lang w:eastAsia="zh-CN"/>
        </w:rPr>
        <w:t>3</w:t>
      </w:r>
    </w:p>
    <w:p w14:paraId="70E9375D" w14:textId="77777777" w:rsidR="009638FE" w:rsidRPr="009D65D1"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Source: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Huawei, HiSilicon</w:t>
      </w:r>
    </w:p>
    <w:p w14:paraId="3DFDCB85" w14:textId="77777777" w:rsidR="007D3514" w:rsidRPr="00BA3F5F"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Title:</w:t>
      </w:r>
      <w:r w:rsidRPr="009D65D1">
        <w:rPr>
          <w:rFonts w:ascii="Arial" w:eastAsia="MS Mincho" w:hAnsi="Arial" w:cs="Arial"/>
          <w:b/>
          <w:sz w:val="24"/>
          <w:szCs w:val="24"/>
          <w:lang w:eastAsia="en-US"/>
        </w:rPr>
        <w:tab/>
      </w:r>
      <w:r w:rsidR="00C0691D" w:rsidRPr="009D65D1">
        <w:rPr>
          <w:rFonts w:ascii="Arial" w:eastAsia="MS Mincho" w:hAnsi="Arial" w:cs="Arial"/>
          <w:b/>
          <w:sz w:val="24"/>
          <w:szCs w:val="24"/>
          <w:lang w:eastAsia="en-US"/>
        </w:rPr>
        <w:t xml:space="preserve"> </w:t>
      </w:r>
      <w:r w:rsidR="00BA3F5F" w:rsidRPr="00BA3F5F">
        <w:rPr>
          <w:rFonts w:ascii="Arial" w:eastAsia="MS Mincho" w:hAnsi="Arial" w:cs="Arial"/>
          <w:b/>
          <w:sz w:val="24"/>
          <w:szCs w:val="24"/>
          <w:lang w:eastAsia="en-US"/>
        </w:rPr>
        <w:t>Enhancements for UE-initiated/event-driven beam management</w:t>
      </w:r>
    </w:p>
    <w:p w14:paraId="4C7573F9" w14:textId="77777777" w:rsidR="009638FE" w:rsidRPr="009D65D1" w:rsidRDefault="00DC3CA4" w:rsidP="007D351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9D65D1">
        <w:rPr>
          <w:rFonts w:ascii="Arial" w:eastAsia="MS Mincho" w:hAnsi="Arial" w:cs="Arial"/>
          <w:b/>
          <w:sz w:val="24"/>
          <w:szCs w:val="24"/>
          <w:lang w:eastAsia="en-US"/>
        </w:rPr>
        <w:t xml:space="preserve">Document for: </w:t>
      </w:r>
      <w:r w:rsidR="000312B9" w:rsidRPr="009D65D1">
        <w:rPr>
          <w:rFonts w:ascii="Arial" w:eastAsia="MS Mincho" w:hAnsi="Arial" w:cs="Arial"/>
          <w:b/>
          <w:sz w:val="24"/>
          <w:szCs w:val="24"/>
          <w:lang w:eastAsia="en-US"/>
        </w:rPr>
        <w:t xml:space="preserve"> </w:t>
      </w:r>
      <w:r w:rsidRPr="009D65D1">
        <w:rPr>
          <w:rFonts w:ascii="Arial" w:eastAsia="MS Mincho" w:hAnsi="Arial" w:cs="Arial"/>
          <w:b/>
          <w:sz w:val="24"/>
          <w:szCs w:val="24"/>
          <w:lang w:eastAsia="en-US"/>
        </w:rPr>
        <w:t>Discussion and Decision</w:t>
      </w:r>
    </w:p>
    <w:p w14:paraId="50EEFC4F" w14:textId="77777777" w:rsidR="009638FE" w:rsidRPr="009D65D1" w:rsidRDefault="00DC3CA4" w:rsidP="00714B64">
      <w:pPr>
        <w:pStyle w:val="1"/>
        <w:rPr>
          <w:rFonts w:eastAsia="宋体"/>
          <w:lang w:eastAsia="zh-CN"/>
        </w:rPr>
      </w:pPr>
      <w:r w:rsidRPr="009D65D1">
        <w:rPr>
          <w:rFonts w:eastAsia="宋体"/>
          <w:lang w:eastAsia="zh-CN"/>
        </w:rPr>
        <w:t>1</w:t>
      </w:r>
      <w:r w:rsidRPr="009D65D1">
        <w:rPr>
          <w:rFonts w:eastAsia="宋体"/>
          <w:lang w:eastAsia="zh-CN"/>
        </w:rPr>
        <w:tab/>
        <w:t>Introduction</w:t>
      </w:r>
    </w:p>
    <w:p w14:paraId="7B524F44" w14:textId="6E4E5F87" w:rsidR="005A70F5" w:rsidRPr="009D65D1" w:rsidRDefault="005357D9" w:rsidP="00714B64">
      <w:pPr>
        <w:rPr>
          <w:rFonts w:eastAsia="等线"/>
          <w:lang w:eastAsia="zh-CN"/>
        </w:rPr>
      </w:pPr>
      <w:r w:rsidRPr="009D65D1">
        <w:rPr>
          <w:rFonts w:eastAsia="等线"/>
          <w:lang w:eastAsia="zh-CN"/>
        </w:rPr>
        <w:t>For R</w:t>
      </w:r>
      <w:r w:rsidR="00DD3533" w:rsidRPr="009D65D1">
        <w:rPr>
          <w:rFonts w:eastAsia="等线"/>
          <w:lang w:eastAsia="zh-CN"/>
        </w:rPr>
        <w:t>el-</w:t>
      </w:r>
      <w:r w:rsidRPr="009D65D1">
        <w:rPr>
          <w:rFonts w:eastAsia="等线"/>
          <w:lang w:eastAsia="zh-CN"/>
        </w:rPr>
        <w:t xml:space="preserve">19 </w:t>
      </w:r>
      <w:r w:rsidR="008C1815" w:rsidRPr="009D65D1">
        <w:rPr>
          <w:rFonts w:eastAsia="等线"/>
          <w:lang w:eastAsia="zh-CN"/>
        </w:rPr>
        <w:t>MIMO</w:t>
      </w:r>
      <w:r w:rsidRPr="009D65D1">
        <w:rPr>
          <w:rFonts w:eastAsia="等线"/>
          <w:lang w:eastAsia="zh-CN"/>
        </w:rPr>
        <w:t xml:space="preserve">, </w:t>
      </w:r>
      <w:r w:rsidR="00F63339" w:rsidRPr="009D65D1">
        <w:rPr>
          <w:rFonts w:eastAsia="等线"/>
          <w:lang w:eastAsia="zh-CN"/>
        </w:rPr>
        <w:t>according to the WID as shown b</w:t>
      </w:r>
      <w:r w:rsidR="00802FD5" w:rsidRPr="009D65D1">
        <w:rPr>
          <w:rFonts w:eastAsia="等线"/>
          <w:lang w:eastAsia="zh-CN"/>
        </w:rPr>
        <w:t>e</w:t>
      </w:r>
      <w:r w:rsidR="00F63339" w:rsidRPr="009D65D1">
        <w:rPr>
          <w:rFonts w:eastAsia="等线"/>
          <w:lang w:eastAsia="zh-CN"/>
        </w:rPr>
        <w:t xml:space="preserve">low and </w:t>
      </w:r>
      <w:r w:rsidR="00AE4213" w:rsidRPr="009D65D1">
        <w:rPr>
          <w:rFonts w:eastAsia="等线"/>
          <w:lang w:eastAsia="zh-CN"/>
        </w:rPr>
        <w:t xml:space="preserve">recent </w:t>
      </w:r>
      <w:r w:rsidR="00186DDC">
        <w:rPr>
          <w:rFonts w:eastAsia="等线"/>
          <w:lang w:eastAsia="zh-CN"/>
        </w:rPr>
        <w:t>working assumption made by RAN2,</w:t>
      </w:r>
      <w:r w:rsidR="00F63339" w:rsidRPr="009D65D1">
        <w:rPr>
          <w:rFonts w:eastAsia="等线"/>
          <w:lang w:eastAsia="zh-CN"/>
        </w:rPr>
        <w:t xml:space="preserve"> objectives relevant to UE-initiated/event-driven beam management (U</w:t>
      </w:r>
      <w:r w:rsidR="00535CD4" w:rsidRPr="009D65D1">
        <w:rPr>
          <w:rFonts w:eastAsia="等线"/>
          <w:lang w:eastAsia="zh-CN"/>
        </w:rPr>
        <w:t>E</w:t>
      </w:r>
      <w:r w:rsidR="00F63339" w:rsidRPr="009D65D1">
        <w:rPr>
          <w:rFonts w:eastAsia="等线"/>
          <w:lang w:eastAsia="zh-CN"/>
        </w:rPr>
        <w:t xml:space="preserve">IBM) are identified to have significant RAN2 impacts in terms of RRC configuration and MAC procedure, which are </w:t>
      </w:r>
      <w:r w:rsidR="005A70F5" w:rsidRPr="009D65D1">
        <w:rPr>
          <w:rFonts w:eastAsia="等线"/>
          <w:lang w:eastAsia="zh-CN"/>
        </w:rPr>
        <w:t>outlined in the WID</w:t>
      </w:r>
      <w:r w:rsidR="00F63339" w:rsidRPr="009D65D1">
        <w:rPr>
          <w:rFonts w:eastAsia="等线"/>
          <w:lang w:eastAsia="zh-CN"/>
        </w:rPr>
        <w:t>.</w:t>
      </w:r>
      <w:r w:rsidR="005A70F5" w:rsidRPr="009D65D1">
        <w:rPr>
          <w:rFonts w:eastAsia="等线"/>
          <w:lang w:eastAsia="zh-CN"/>
        </w:rPr>
        <w:t xml:space="preserve"> </w:t>
      </w:r>
    </w:p>
    <w:tbl>
      <w:tblPr>
        <w:tblStyle w:val="ae"/>
        <w:tblW w:w="0" w:type="auto"/>
        <w:tblLook w:val="04A0" w:firstRow="1" w:lastRow="0" w:firstColumn="1" w:lastColumn="0" w:noHBand="0" w:noVBand="1"/>
      </w:tblPr>
      <w:tblGrid>
        <w:gridCol w:w="9631"/>
      </w:tblGrid>
      <w:tr w:rsidR="0033416E" w:rsidRPr="006A137A" w14:paraId="522A1249" w14:textId="77777777" w:rsidTr="00254FC2">
        <w:trPr>
          <w:trHeight w:val="2675"/>
        </w:trPr>
        <w:tc>
          <w:tcPr>
            <w:tcW w:w="9631" w:type="dxa"/>
          </w:tcPr>
          <w:p w14:paraId="1FB7EB7A" w14:textId="77777777" w:rsidR="008C1815" w:rsidRPr="009D65D1" w:rsidRDefault="0033416E" w:rsidP="008C1815">
            <w:pPr>
              <w:rPr>
                <w:rFonts w:eastAsiaTheme="minorEastAsia"/>
                <w:b/>
                <w:i/>
                <w:lang w:eastAsia="zh-CN"/>
              </w:rPr>
            </w:pPr>
            <w:r w:rsidRPr="009D65D1">
              <w:rPr>
                <w:rFonts w:eastAsiaTheme="minorEastAsia"/>
                <w:b/>
                <w:i/>
                <w:lang w:eastAsia="zh-CN"/>
              </w:rPr>
              <w:t>RP-24</w:t>
            </w:r>
            <w:r w:rsidR="008C1815" w:rsidRPr="009D65D1">
              <w:rPr>
                <w:rFonts w:eastAsiaTheme="minorEastAsia"/>
                <w:b/>
                <w:i/>
                <w:lang w:eastAsia="zh-CN"/>
              </w:rPr>
              <w:t>2394</w:t>
            </w:r>
            <w:r w:rsidRPr="009D65D1">
              <w:rPr>
                <w:rFonts w:eastAsiaTheme="minorEastAsia"/>
                <w:b/>
                <w:i/>
                <w:lang w:eastAsia="zh-CN"/>
              </w:rPr>
              <w:t xml:space="preserve">, Revised Work Item: NR </w:t>
            </w:r>
            <w:r w:rsidR="008C1815" w:rsidRPr="009D65D1">
              <w:rPr>
                <w:rFonts w:eastAsiaTheme="minorEastAsia"/>
                <w:b/>
                <w:i/>
                <w:lang w:eastAsia="zh-CN"/>
              </w:rPr>
              <w:t>MIMO</w:t>
            </w:r>
            <w:r w:rsidRPr="009D65D1">
              <w:rPr>
                <w:rFonts w:eastAsiaTheme="minorEastAsia"/>
                <w:b/>
                <w:i/>
                <w:lang w:eastAsia="zh-CN"/>
              </w:rPr>
              <w:t xml:space="preserve"> Phase </w:t>
            </w:r>
            <w:r w:rsidR="008C1815" w:rsidRPr="009D65D1">
              <w:rPr>
                <w:rFonts w:eastAsiaTheme="minorEastAsia"/>
                <w:b/>
                <w:i/>
                <w:lang w:eastAsia="zh-CN"/>
              </w:rPr>
              <w:t>5</w:t>
            </w:r>
          </w:p>
          <w:p w14:paraId="6DD15FE4" w14:textId="77777777" w:rsidR="002F365C" w:rsidRPr="00AB7166" w:rsidRDefault="002F365C" w:rsidP="002F365C">
            <w:pPr>
              <w:snapToGrid w:val="0"/>
              <w:spacing w:beforeLines="50" w:before="120" w:after="0"/>
              <w:jc w:val="both"/>
              <w:rPr>
                <w:bCs/>
              </w:rPr>
            </w:pPr>
            <w:r w:rsidRPr="00AB7166">
              <w:rPr>
                <w:bCs/>
              </w:rPr>
              <w:t>The detailed objectives are as follows:</w:t>
            </w:r>
          </w:p>
          <w:p w14:paraId="14588CFD" w14:textId="77777777" w:rsidR="002F365C" w:rsidRPr="00AB7166" w:rsidRDefault="002F365C" w:rsidP="002F365C">
            <w:pPr>
              <w:snapToGrid w:val="0"/>
              <w:spacing w:beforeLines="50" w:before="120" w:after="0"/>
              <w:jc w:val="both"/>
              <w:rPr>
                <w:b/>
                <w:bCs/>
              </w:rPr>
            </w:pPr>
            <w:r w:rsidRPr="00AB7166">
              <w:rPr>
                <w:b/>
                <w:bCs/>
              </w:rPr>
              <w:t>RAN1:</w:t>
            </w:r>
          </w:p>
          <w:p w14:paraId="242593C3" w14:textId="77777777" w:rsidR="002F365C" w:rsidRPr="00AB7166" w:rsidRDefault="002F365C" w:rsidP="00545B26">
            <w:pPr>
              <w:numPr>
                <w:ilvl w:val="0"/>
                <w:numId w:val="14"/>
              </w:numPr>
              <w:overflowPunct/>
              <w:autoSpaceDE/>
              <w:autoSpaceDN/>
              <w:adjustRightInd/>
              <w:snapToGrid w:val="0"/>
              <w:spacing w:after="0"/>
              <w:textAlignment w:val="auto"/>
              <w:rPr>
                <w:szCs w:val="24"/>
                <w:lang w:eastAsia="en-US"/>
              </w:rPr>
            </w:pPr>
            <w:bookmarkStart w:id="1" w:name="_Hlk145555364"/>
            <w:bookmarkStart w:id="2" w:name="_Hlk146642115"/>
            <w:r w:rsidRPr="00AB7166">
              <w:rPr>
                <w:szCs w:val="24"/>
                <w:highlight w:val="green"/>
                <w:lang w:eastAsia="en-US"/>
              </w:rPr>
              <w:t>Specify enhancement to facilitate UE-initiated/event-driven beam management</w:t>
            </w:r>
            <w:r w:rsidRPr="00AB7166">
              <w:rPr>
                <w:szCs w:val="24"/>
                <w:lang w:eastAsia="en-US"/>
              </w:rPr>
              <w:t xml:space="preserve"> for reducing overhead and/or latency, assuming the unified TCI while leveraging (as much as possible) legacy CSI measurement and reporting configuration frameworks, targeting FR2 and sTRP with intra- and inter-cell beam management</w:t>
            </w:r>
          </w:p>
          <w:p w14:paraId="50A26F1D" w14:textId="77777777" w:rsidR="002F365C" w:rsidRPr="00AB7166" w:rsidRDefault="002F365C" w:rsidP="00545B26">
            <w:pPr>
              <w:numPr>
                <w:ilvl w:val="1"/>
                <w:numId w:val="14"/>
              </w:numPr>
              <w:overflowPunct/>
              <w:autoSpaceDE/>
              <w:autoSpaceDN/>
              <w:adjustRightInd/>
              <w:snapToGrid w:val="0"/>
              <w:spacing w:after="0"/>
              <w:textAlignment w:val="auto"/>
              <w:rPr>
                <w:szCs w:val="24"/>
                <w:lang w:eastAsia="en-US"/>
              </w:rPr>
            </w:pPr>
            <w:r w:rsidRPr="00AB7166">
              <w:rPr>
                <w:szCs w:val="24"/>
                <w:lang w:eastAsia="en-US"/>
              </w:rPr>
              <w:t xml:space="preserve">UL signaling content(s) (and procedure(s) as required) for UE-initiated/event-driven beam reporting facilitating fast beam switching </w:t>
            </w:r>
          </w:p>
          <w:p w14:paraId="5EF40329" w14:textId="38BF3F7D" w:rsidR="008C1815" w:rsidRPr="004C7E9F" w:rsidRDefault="002F365C" w:rsidP="004C7E9F">
            <w:pPr>
              <w:numPr>
                <w:ilvl w:val="1"/>
                <w:numId w:val="14"/>
              </w:numPr>
              <w:overflowPunct/>
              <w:autoSpaceDE/>
              <w:autoSpaceDN/>
              <w:adjustRightInd/>
              <w:snapToGrid w:val="0"/>
              <w:spacing w:after="0"/>
              <w:textAlignment w:val="auto"/>
              <w:rPr>
                <w:szCs w:val="24"/>
                <w:lang w:eastAsia="en-US"/>
              </w:rPr>
            </w:pPr>
            <w:r w:rsidRPr="00AB7166">
              <w:rPr>
                <w:szCs w:val="24"/>
                <w:lang w:eastAsia="en-US"/>
              </w:rPr>
              <w:t>UL signaling medium/container considering the UE-initiated/event-driven nature of the UL transmission, designed primarily for the purpose of beam reporting</w:t>
            </w:r>
            <w:bookmarkEnd w:id="1"/>
            <w:bookmarkEnd w:id="2"/>
            <w:r w:rsidR="004C7E9F">
              <w:rPr>
                <w:rFonts w:eastAsia="等线" w:hint="eastAsia"/>
                <w:szCs w:val="24"/>
                <w:lang w:eastAsia="zh-CN"/>
              </w:rPr>
              <w:t>.</w:t>
            </w:r>
          </w:p>
        </w:tc>
      </w:tr>
    </w:tbl>
    <w:p w14:paraId="330C64EB" w14:textId="194658DE" w:rsidR="002F365C" w:rsidRPr="006A137A" w:rsidRDefault="000D42C5" w:rsidP="00714B64">
      <w:pPr>
        <w:rPr>
          <w:rFonts w:eastAsia="等线"/>
          <w:lang w:eastAsia="zh-CN"/>
        </w:rPr>
      </w:pPr>
      <w:bookmarkStart w:id="3" w:name="_Toc499559238"/>
      <w:bookmarkStart w:id="4" w:name="_Toc147158671"/>
      <w:bookmarkStart w:id="5" w:name="_Toc61387172"/>
      <w:r w:rsidRPr="006A137A">
        <w:t>In this contribution, we present detailed analys</w:t>
      </w:r>
      <w:r w:rsidR="000100D2" w:rsidRPr="006A137A">
        <w:t>is</w:t>
      </w:r>
      <w:r w:rsidRPr="006A137A">
        <w:t xml:space="preserve"> </w:t>
      </w:r>
      <w:r w:rsidR="00F63339" w:rsidRPr="006A137A">
        <w:rPr>
          <w:rFonts w:eastAsia="等线"/>
          <w:lang w:eastAsia="zh-CN"/>
        </w:rPr>
        <w:t xml:space="preserve">and provide our </w:t>
      </w:r>
      <w:r w:rsidR="00C24E5D" w:rsidRPr="006A137A">
        <w:t>considerations</w:t>
      </w:r>
      <w:r w:rsidR="002F365C" w:rsidRPr="006A137A">
        <w:rPr>
          <w:rFonts w:eastAsia="等线"/>
          <w:lang w:eastAsia="zh-CN"/>
        </w:rPr>
        <w:t xml:space="preserve"> </w:t>
      </w:r>
      <w:r w:rsidR="009E0CD9" w:rsidRPr="006A137A">
        <w:rPr>
          <w:rFonts w:eastAsia="等线"/>
          <w:lang w:eastAsia="zh-CN"/>
        </w:rPr>
        <w:t xml:space="preserve">on </w:t>
      </w:r>
      <w:r w:rsidR="00C53928" w:rsidRPr="006A137A">
        <w:rPr>
          <w:rFonts w:eastAsia="等线"/>
          <w:lang w:eastAsia="zh-CN"/>
        </w:rPr>
        <w:t xml:space="preserve">how RAN2 </w:t>
      </w:r>
      <w:r w:rsidR="0005779C">
        <w:rPr>
          <w:rFonts w:eastAsia="等线"/>
          <w:lang w:eastAsia="zh-CN"/>
        </w:rPr>
        <w:t xml:space="preserve">can </w:t>
      </w:r>
      <w:r w:rsidR="00C53928" w:rsidRPr="006A137A">
        <w:rPr>
          <w:rFonts w:eastAsia="等线"/>
          <w:lang w:eastAsia="zh-CN"/>
        </w:rPr>
        <w:t>start work</w:t>
      </w:r>
      <w:r w:rsidR="0005779C">
        <w:rPr>
          <w:rFonts w:eastAsia="等线"/>
          <w:lang w:eastAsia="zh-CN"/>
        </w:rPr>
        <w:t>ing</w:t>
      </w:r>
      <w:r w:rsidR="00C53928" w:rsidRPr="006A137A">
        <w:rPr>
          <w:rFonts w:eastAsia="等线"/>
          <w:lang w:eastAsia="zh-CN"/>
        </w:rPr>
        <w:t xml:space="preserve"> on</w:t>
      </w:r>
      <w:r w:rsidR="009E0CD9" w:rsidRPr="006A137A">
        <w:rPr>
          <w:rFonts w:eastAsia="等线"/>
          <w:lang w:eastAsia="zh-CN"/>
        </w:rPr>
        <w:t xml:space="preserve"> </w:t>
      </w:r>
      <w:r w:rsidR="00C37D76" w:rsidRPr="006A137A">
        <w:t>UEIBM</w:t>
      </w:r>
      <w:r w:rsidR="00C24E5D" w:rsidRPr="006A137A">
        <w:rPr>
          <w:rFonts w:eastAsia="等线"/>
          <w:lang w:eastAsia="zh-CN"/>
        </w:rPr>
        <w:t>,</w:t>
      </w:r>
      <w:r w:rsidR="009E0CD9" w:rsidRPr="006A137A">
        <w:rPr>
          <w:rFonts w:eastAsia="等线"/>
          <w:lang w:eastAsia="zh-CN"/>
        </w:rPr>
        <w:t xml:space="preserve"> based on RAN1 agreements </w:t>
      </w:r>
      <w:r w:rsidR="00C74AF2" w:rsidRPr="006A137A">
        <w:t>so</w:t>
      </w:r>
      <w:r w:rsidR="00C74AF2" w:rsidRPr="006A137A">
        <w:rPr>
          <w:rFonts w:eastAsia="等线"/>
          <w:lang w:eastAsia="zh-CN"/>
        </w:rPr>
        <w:t xml:space="preserve"> </w:t>
      </w:r>
      <w:r w:rsidR="009E0CD9" w:rsidRPr="006A137A">
        <w:rPr>
          <w:rFonts w:eastAsia="等线"/>
          <w:lang w:eastAsia="zh-CN"/>
        </w:rPr>
        <w:t>far.</w:t>
      </w:r>
    </w:p>
    <w:p w14:paraId="7D886282" w14:textId="77777777" w:rsidR="009638FE" w:rsidRPr="006A137A" w:rsidRDefault="00DC3CA4" w:rsidP="00714B64">
      <w:pPr>
        <w:pStyle w:val="1"/>
        <w:rPr>
          <w:rFonts w:eastAsia="宋体"/>
          <w:lang w:eastAsia="zh-CN"/>
        </w:rPr>
      </w:pPr>
      <w:r w:rsidRPr="006A137A">
        <w:rPr>
          <w:rFonts w:eastAsia="宋体"/>
          <w:lang w:eastAsia="zh-CN"/>
        </w:rPr>
        <w:t>2</w:t>
      </w:r>
      <w:r w:rsidRPr="006A137A">
        <w:rPr>
          <w:rFonts w:eastAsia="宋体"/>
          <w:lang w:eastAsia="zh-CN"/>
        </w:rPr>
        <w:tab/>
      </w:r>
      <w:bookmarkStart w:id="6" w:name="_Hlk187674740"/>
      <w:bookmarkEnd w:id="3"/>
      <w:bookmarkEnd w:id="4"/>
      <w:bookmarkEnd w:id="5"/>
      <w:r w:rsidR="009E0CD9" w:rsidRPr="006A137A">
        <w:rPr>
          <w:rFonts w:eastAsia="宋体"/>
          <w:lang w:eastAsia="zh-CN"/>
        </w:rPr>
        <w:t>UE Initiated</w:t>
      </w:r>
      <w:r w:rsidR="00535CD4" w:rsidRPr="006A137A">
        <w:rPr>
          <w:rFonts w:eastAsia="宋体"/>
          <w:lang w:eastAsia="zh-CN"/>
        </w:rPr>
        <w:t>/Event-driven</w:t>
      </w:r>
      <w:r w:rsidR="009E0CD9" w:rsidRPr="006A137A">
        <w:rPr>
          <w:rFonts w:eastAsia="宋体"/>
          <w:lang w:eastAsia="zh-CN"/>
        </w:rPr>
        <w:t xml:space="preserve"> Beam Management</w:t>
      </w:r>
      <w:bookmarkEnd w:id="6"/>
    </w:p>
    <w:p w14:paraId="4BE94D40" w14:textId="12402351" w:rsidR="00CA7B9B" w:rsidRPr="00CA7B9B" w:rsidRDefault="00C53928" w:rsidP="00CA7B9B">
      <w:pPr>
        <w:rPr>
          <w:rFonts w:eastAsia="宋体"/>
          <w:lang w:eastAsia="zh-CN"/>
        </w:rPr>
      </w:pPr>
      <w:r w:rsidRPr="006A137A">
        <w:rPr>
          <w:rFonts w:eastAsia="宋体"/>
          <w:lang w:eastAsia="zh-CN"/>
        </w:rPr>
        <w:t xml:space="preserve">In order to reduce the </w:t>
      </w:r>
      <w:r w:rsidR="009276F8" w:rsidRPr="006A137A">
        <w:rPr>
          <w:rFonts w:eastAsia="宋体"/>
          <w:lang w:eastAsia="zh-CN"/>
        </w:rPr>
        <w:t xml:space="preserve">periodic </w:t>
      </w:r>
      <w:r w:rsidR="00033C71" w:rsidRPr="006A137A">
        <w:rPr>
          <w:rFonts w:eastAsia="宋体"/>
          <w:lang w:eastAsia="zh-CN"/>
        </w:rPr>
        <w:t xml:space="preserve">CSI reporting </w:t>
      </w:r>
      <w:r w:rsidRPr="006A137A">
        <w:rPr>
          <w:rFonts w:eastAsia="宋体"/>
          <w:lang w:eastAsia="zh-CN"/>
        </w:rPr>
        <w:t>overhead and latency</w:t>
      </w:r>
      <w:r w:rsidR="00033C71" w:rsidRPr="006A137A">
        <w:rPr>
          <w:rFonts w:eastAsia="宋体"/>
          <w:lang w:eastAsia="zh-CN"/>
        </w:rPr>
        <w:t>, event</w:t>
      </w:r>
      <w:r w:rsidR="00D242D7" w:rsidRPr="006A137A">
        <w:rPr>
          <w:rFonts w:eastAsia="宋体"/>
          <w:lang w:eastAsia="zh-CN"/>
        </w:rPr>
        <w:t>-</w:t>
      </w:r>
      <w:r w:rsidR="00033C71" w:rsidRPr="006A137A">
        <w:rPr>
          <w:rFonts w:eastAsia="宋体"/>
          <w:lang w:eastAsia="zh-CN"/>
        </w:rPr>
        <w:t xml:space="preserve">based CSI reporting </w:t>
      </w:r>
      <w:r w:rsidR="0005779C">
        <w:rPr>
          <w:rFonts w:eastAsia="宋体"/>
          <w:lang w:eastAsia="zh-CN"/>
        </w:rPr>
        <w:t>was</w:t>
      </w:r>
      <w:r w:rsidR="00033C71" w:rsidRPr="006A137A">
        <w:rPr>
          <w:rFonts w:eastAsia="宋体"/>
          <w:lang w:eastAsia="zh-CN"/>
        </w:rPr>
        <w:t xml:space="preserve"> agreed by RAN</w:t>
      </w:r>
      <w:r w:rsidR="00B65978">
        <w:rPr>
          <w:rFonts w:eastAsia="宋体"/>
          <w:lang w:eastAsia="zh-CN"/>
        </w:rPr>
        <w:t xml:space="preserve">1 </w:t>
      </w:r>
      <w:r w:rsidR="00033C71" w:rsidRPr="006A137A">
        <w:rPr>
          <w:rFonts w:eastAsia="宋体"/>
          <w:lang w:eastAsia="zh-CN"/>
        </w:rPr>
        <w:t>for R</w:t>
      </w:r>
      <w:r w:rsidR="00835FF5" w:rsidRPr="006A137A">
        <w:rPr>
          <w:rFonts w:eastAsia="宋体"/>
          <w:lang w:eastAsia="zh-CN"/>
        </w:rPr>
        <w:t>el</w:t>
      </w:r>
      <w:r w:rsidR="00156403" w:rsidRPr="006A137A">
        <w:rPr>
          <w:rFonts w:eastAsia="宋体"/>
          <w:lang w:eastAsia="zh-CN"/>
        </w:rPr>
        <w:t>-</w:t>
      </w:r>
      <w:r w:rsidR="00033C71" w:rsidRPr="006A137A">
        <w:rPr>
          <w:rFonts w:eastAsia="宋体"/>
          <w:lang w:eastAsia="zh-CN"/>
        </w:rPr>
        <w:t xml:space="preserve">19 MIMO WI </w:t>
      </w:r>
      <w:r w:rsidR="009276F8" w:rsidRPr="006A137A">
        <w:rPr>
          <w:rFonts w:eastAsia="宋体"/>
          <w:lang w:eastAsia="zh-CN"/>
        </w:rPr>
        <w:t>i.e.</w:t>
      </w:r>
      <w:r w:rsidR="005400BE" w:rsidRPr="006A137A">
        <w:rPr>
          <w:rFonts w:eastAsia="宋体"/>
          <w:lang w:eastAsia="zh-CN"/>
        </w:rPr>
        <w:t>,</w:t>
      </w:r>
      <w:r w:rsidR="009276F8" w:rsidRPr="006A137A">
        <w:rPr>
          <w:rFonts w:eastAsia="宋体"/>
          <w:lang w:eastAsia="zh-CN"/>
        </w:rPr>
        <w:t xml:space="preserve"> </w:t>
      </w:r>
      <w:r w:rsidR="005400BE" w:rsidRPr="006A137A">
        <w:rPr>
          <w:rFonts w:eastAsia="宋体"/>
          <w:lang w:eastAsia="zh-CN"/>
        </w:rPr>
        <w:t xml:space="preserve">the </w:t>
      </w:r>
      <w:r w:rsidR="009276F8" w:rsidRPr="006A137A">
        <w:rPr>
          <w:rFonts w:eastAsia="宋体"/>
          <w:lang w:eastAsia="zh-CN"/>
        </w:rPr>
        <w:t>UE reports CSI only when the event is triggered</w:t>
      </w:r>
      <w:r w:rsidR="00033C71" w:rsidRPr="006A137A">
        <w:rPr>
          <w:rFonts w:eastAsia="宋体"/>
          <w:lang w:eastAsia="zh-CN"/>
        </w:rPr>
        <w:t xml:space="preserve">. </w:t>
      </w:r>
      <w:r w:rsidR="005400BE" w:rsidRPr="006A137A">
        <w:rPr>
          <w:rFonts w:eastAsia="宋体"/>
          <w:lang w:eastAsia="zh-CN"/>
        </w:rPr>
        <w:t>This</w:t>
      </w:r>
      <w:r w:rsidR="00033C71" w:rsidRPr="006A137A">
        <w:rPr>
          <w:rFonts w:eastAsia="宋体"/>
          <w:lang w:eastAsia="zh-CN"/>
        </w:rPr>
        <w:t xml:space="preserve"> includes </w:t>
      </w:r>
      <w:r w:rsidR="005400BE" w:rsidRPr="006A137A">
        <w:rPr>
          <w:rFonts w:eastAsia="宋体"/>
          <w:lang w:eastAsia="zh-CN"/>
        </w:rPr>
        <w:t xml:space="preserve">specification of the event </w:t>
      </w:r>
      <w:r w:rsidR="009276F8" w:rsidRPr="00AB7166">
        <w:rPr>
          <w:szCs w:val="24"/>
          <w:lang w:eastAsia="en-US"/>
        </w:rPr>
        <w:t xml:space="preserve">triggering </w:t>
      </w:r>
      <w:r w:rsidR="00AB5E35">
        <w:rPr>
          <w:szCs w:val="24"/>
          <w:lang w:eastAsia="en-US"/>
        </w:rPr>
        <w:t xml:space="preserve">determination </w:t>
      </w:r>
      <w:r w:rsidR="00033C71" w:rsidRPr="00AB7166">
        <w:rPr>
          <w:szCs w:val="24"/>
          <w:lang w:eastAsia="en-US"/>
        </w:rPr>
        <w:t xml:space="preserve">procedure and </w:t>
      </w:r>
      <w:r w:rsidR="005400BE" w:rsidRPr="00AB7166">
        <w:rPr>
          <w:szCs w:val="24"/>
          <w:lang w:eastAsia="en-US"/>
        </w:rPr>
        <w:t xml:space="preserve">of the </w:t>
      </w:r>
      <w:r w:rsidR="00033C71" w:rsidRPr="00AB7166">
        <w:rPr>
          <w:szCs w:val="24"/>
          <w:lang w:eastAsia="en-US"/>
        </w:rPr>
        <w:t>reporting procedure</w:t>
      </w:r>
      <w:r w:rsidR="009276F8" w:rsidRPr="00AB7166">
        <w:rPr>
          <w:szCs w:val="24"/>
          <w:lang w:eastAsia="en-US"/>
        </w:rPr>
        <w:t xml:space="preserve"> after the event is triggered. </w:t>
      </w:r>
      <w:r w:rsidRPr="006A137A">
        <w:rPr>
          <w:rFonts w:eastAsia="宋体"/>
          <w:lang w:eastAsia="zh-CN"/>
        </w:rPr>
        <w:t xml:space="preserve">In the following, we provide our considerations on </w:t>
      </w:r>
      <w:r w:rsidR="00ED2867" w:rsidRPr="006A137A">
        <w:rPr>
          <w:rFonts w:eastAsia="宋体"/>
          <w:lang w:eastAsia="zh-CN"/>
        </w:rPr>
        <w:t xml:space="preserve">the </w:t>
      </w:r>
      <w:r w:rsidRPr="006A137A">
        <w:rPr>
          <w:rFonts w:eastAsia="宋体"/>
          <w:lang w:eastAsia="zh-CN"/>
        </w:rPr>
        <w:t>trigger event for event-driven beam management</w:t>
      </w:r>
      <w:r w:rsidR="004D76A3" w:rsidRPr="006A137A">
        <w:rPr>
          <w:rFonts w:eastAsia="宋体"/>
          <w:lang w:eastAsia="zh-CN"/>
        </w:rPr>
        <w:t xml:space="preserve">, beam reporting </w:t>
      </w:r>
      <w:r w:rsidR="00535CD4" w:rsidRPr="006A137A">
        <w:rPr>
          <w:rFonts w:eastAsia="宋体"/>
          <w:lang w:eastAsia="zh-CN"/>
        </w:rPr>
        <w:t xml:space="preserve">and </w:t>
      </w:r>
      <w:r w:rsidR="00B65978">
        <w:rPr>
          <w:rFonts w:eastAsia="宋体" w:hint="eastAsia"/>
          <w:lang w:eastAsia="zh-CN"/>
        </w:rPr>
        <w:t>UL</w:t>
      </w:r>
      <w:r w:rsidR="00B65978">
        <w:rPr>
          <w:rFonts w:eastAsia="宋体"/>
          <w:lang w:eastAsia="zh-CN"/>
        </w:rPr>
        <w:t xml:space="preserve"> </w:t>
      </w:r>
      <w:r w:rsidR="00535CD4" w:rsidRPr="006A137A">
        <w:rPr>
          <w:rFonts w:eastAsia="宋体"/>
          <w:lang w:eastAsia="zh-CN"/>
        </w:rPr>
        <w:t xml:space="preserve">transmission. </w:t>
      </w:r>
    </w:p>
    <w:p w14:paraId="154A5FBB" w14:textId="418C0433" w:rsidR="00E3491A" w:rsidRPr="00EE6850" w:rsidRDefault="00CA7B9B" w:rsidP="00CA7B9B">
      <w:pPr>
        <w:rPr>
          <w:rFonts w:eastAsia="宋体"/>
          <w:lang w:eastAsia="zh-CN"/>
        </w:rPr>
      </w:pPr>
      <w:r w:rsidRPr="00CA7B9B">
        <w:rPr>
          <w:rFonts w:eastAsia="宋体"/>
          <w:lang w:eastAsia="zh-CN"/>
        </w:rPr>
        <w:t xml:space="preserve">According to the recent RAN2 meeting, </w:t>
      </w:r>
      <w:r w:rsidR="00AE43AE">
        <w:rPr>
          <w:rFonts w:eastAsia="宋体" w:hint="eastAsia"/>
          <w:lang w:eastAsia="zh-CN"/>
        </w:rPr>
        <w:t>RAN2</w:t>
      </w:r>
      <w:r w:rsidR="00AE43AE">
        <w:rPr>
          <w:rFonts w:eastAsia="宋体"/>
          <w:lang w:eastAsia="zh-CN"/>
        </w:rPr>
        <w:t xml:space="preserve"> </w:t>
      </w:r>
      <w:r w:rsidR="00AE43AE">
        <w:rPr>
          <w:rFonts w:eastAsia="宋体" w:hint="eastAsia"/>
          <w:lang w:eastAsia="zh-CN"/>
        </w:rPr>
        <w:t>has</w:t>
      </w:r>
      <w:r w:rsidRPr="00CA7B9B">
        <w:rPr>
          <w:rFonts w:eastAsia="宋体"/>
          <w:lang w:eastAsia="zh-CN"/>
        </w:rPr>
        <w:t xml:space="preserve"> made the working assumption that the event evaluation for UE-initiated beam reporting is handled at the MAC layer. We then proceed to consider how this can be effectively model</w:t>
      </w:r>
      <w:r w:rsidR="00AE43AE">
        <w:rPr>
          <w:rFonts w:eastAsia="宋体"/>
          <w:lang w:eastAsia="zh-CN"/>
        </w:rPr>
        <w:t>l</w:t>
      </w:r>
      <w:r w:rsidRPr="00CA7B9B">
        <w:rPr>
          <w:rFonts w:eastAsia="宋体"/>
          <w:lang w:eastAsia="zh-CN"/>
        </w:rPr>
        <w:t>ed within the MAC specifications.</w:t>
      </w:r>
    </w:p>
    <w:tbl>
      <w:tblPr>
        <w:tblStyle w:val="ae"/>
        <w:tblW w:w="0" w:type="auto"/>
        <w:tblLook w:val="04A0" w:firstRow="1" w:lastRow="0" w:firstColumn="1" w:lastColumn="0" w:noHBand="0" w:noVBand="1"/>
      </w:tblPr>
      <w:tblGrid>
        <w:gridCol w:w="9631"/>
      </w:tblGrid>
      <w:tr w:rsidR="00EE6850" w14:paraId="27E8C89E" w14:textId="77777777" w:rsidTr="00EE6850">
        <w:tc>
          <w:tcPr>
            <w:tcW w:w="9631" w:type="dxa"/>
          </w:tcPr>
          <w:p w14:paraId="3A411349" w14:textId="77777777" w:rsidR="00EE6850" w:rsidRPr="00EE6850" w:rsidRDefault="00EE6850" w:rsidP="00EE6850">
            <w:pPr>
              <w:spacing w:after="120"/>
              <w:rPr>
                <w:rFonts w:ascii="Arial" w:eastAsia="宋体" w:hAnsi="Arial" w:cs="Arial"/>
                <w:b/>
                <w:sz w:val="18"/>
                <w:lang w:eastAsia="zh-CN"/>
              </w:rPr>
            </w:pPr>
            <w:r w:rsidRPr="00EE6850">
              <w:rPr>
                <w:rFonts w:ascii="Arial" w:eastAsia="宋体" w:hAnsi="Arial" w:cs="Arial"/>
                <w:b/>
                <w:sz w:val="18"/>
                <w:lang w:eastAsia="zh-CN"/>
              </w:rPr>
              <w:t>Working assumption: RAN2 assume the event evaluation for UE-initiated beam reporting is captured in 38.321, where the evaluation is based on indications from measurements described in a RAN1 specification. The final decision is up to RAN1, we can revisit this if R1 has a different decision.</w:t>
            </w:r>
          </w:p>
          <w:p w14:paraId="7CFA42FC" w14:textId="6D8D9DCD" w:rsidR="00EE6850" w:rsidRPr="00EE6850" w:rsidRDefault="00EE6850" w:rsidP="00EE6850">
            <w:pPr>
              <w:spacing w:after="120"/>
              <w:rPr>
                <w:rFonts w:eastAsia="宋体"/>
                <w:lang w:eastAsia="zh-CN"/>
              </w:rPr>
            </w:pPr>
            <w:r w:rsidRPr="00EE6850">
              <w:rPr>
                <w:rFonts w:ascii="Arial" w:eastAsia="宋体" w:hAnsi="Arial" w:cs="Arial"/>
                <w:b/>
                <w:sz w:val="18"/>
                <w:lang w:eastAsia="zh-CN"/>
              </w:rPr>
              <w:t>No need to send a LS to R1 on this.</w:t>
            </w:r>
          </w:p>
        </w:tc>
      </w:tr>
    </w:tbl>
    <w:p w14:paraId="2807FE5C" w14:textId="6425425C" w:rsidR="0062696C" w:rsidRDefault="00DC3CA4" w:rsidP="00543E13">
      <w:pPr>
        <w:pStyle w:val="2"/>
        <w:rPr>
          <w:rFonts w:eastAsia="宋体"/>
          <w:lang w:eastAsia="zh-CN"/>
        </w:rPr>
      </w:pPr>
      <w:r w:rsidRPr="006A137A">
        <w:rPr>
          <w:rFonts w:eastAsia="宋体"/>
          <w:lang w:eastAsia="zh-CN"/>
        </w:rPr>
        <w:t>2.</w:t>
      </w:r>
      <w:r w:rsidR="00543E13">
        <w:rPr>
          <w:rFonts w:eastAsia="宋体"/>
          <w:lang w:eastAsia="zh-CN"/>
        </w:rPr>
        <w:t>1</w:t>
      </w:r>
      <w:r w:rsidR="00543E13">
        <w:rPr>
          <w:rFonts w:eastAsia="宋体"/>
          <w:lang w:eastAsia="zh-CN"/>
        </w:rPr>
        <w:tab/>
      </w:r>
      <w:r w:rsidR="00643405" w:rsidRPr="006A137A">
        <w:rPr>
          <w:rFonts w:eastAsia="宋体"/>
          <w:lang w:eastAsia="zh-CN"/>
        </w:rPr>
        <w:t xml:space="preserve">Event </w:t>
      </w:r>
      <w:r w:rsidR="002636D8">
        <w:rPr>
          <w:rFonts w:eastAsia="宋体"/>
          <w:lang w:eastAsia="zh-CN"/>
        </w:rPr>
        <w:t>evaluation</w:t>
      </w:r>
    </w:p>
    <w:p w14:paraId="55B5DE2C" w14:textId="77777777" w:rsidR="0010371E" w:rsidRPr="0010371E" w:rsidRDefault="0010371E" w:rsidP="0010371E">
      <w:pPr>
        <w:pStyle w:val="3"/>
        <w:rPr>
          <w:rFonts w:eastAsia="宋体"/>
          <w:lang w:eastAsia="zh-CN"/>
        </w:rPr>
      </w:pPr>
      <w:r>
        <w:rPr>
          <w:rFonts w:eastAsia="宋体" w:hint="eastAsia"/>
          <w:lang w:eastAsia="zh-CN"/>
        </w:rPr>
        <w:t>2</w:t>
      </w:r>
      <w:r>
        <w:rPr>
          <w:rFonts w:eastAsia="宋体"/>
          <w:lang w:eastAsia="zh-CN"/>
        </w:rPr>
        <w:t>.1.1</w:t>
      </w:r>
      <w:r>
        <w:rPr>
          <w:rFonts w:eastAsia="宋体"/>
          <w:lang w:eastAsia="zh-CN"/>
        </w:rPr>
        <w:tab/>
        <w:t>Application of Time window length and M</w:t>
      </w:r>
    </w:p>
    <w:p w14:paraId="3D191427" w14:textId="77777777" w:rsidR="009E0CD9" w:rsidRPr="006A137A" w:rsidRDefault="009E0CD9" w:rsidP="003800A3">
      <w:pPr>
        <w:rPr>
          <w:rFonts w:eastAsia="宋体"/>
          <w:lang w:eastAsia="zh-CN"/>
        </w:rPr>
      </w:pPr>
      <w:r w:rsidRPr="006A137A">
        <w:rPr>
          <w:rFonts w:eastAsia="宋体"/>
          <w:lang w:eastAsia="zh-CN"/>
        </w:rPr>
        <w:t xml:space="preserve">The following agreement was made for event </w:t>
      </w:r>
      <w:r w:rsidR="00643405" w:rsidRPr="006A137A">
        <w:rPr>
          <w:rFonts w:eastAsia="宋体"/>
          <w:lang w:eastAsia="zh-CN"/>
        </w:rPr>
        <w:t>triggering</w:t>
      </w:r>
      <w:r w:rsidR="00E91FB4" w:rsidRPr="006A137A">
        <w:rPr>
          <w:rFonts w:eastAsia="宋体"/>
          <w:lang w:eastAsia="zh-CN"/>
        </w:rPr>
        <w:t xml:space="preserve"> in RAN1</w:t>
      </w:r>
      <w:r w:rsidRPr="006A137A">
        <w:rPr>
          <w:rFonts w:eastAsia="宋体"/>
          <w:lang w:eastAsia="zh-CN"/>
        </w:rPr>
        <w:t>:</w:t>
      </w:r>
    </w:p>
    <w:tbl>
      <w:tblPr>
        <w:tblStyle w:val="ae"/>
        <w:tblW w:w="0" w:type="auto"/>
        <w:tblLook w:val="04A0" w:firstRow="1" w:lastRow="0" w:firstColumn="1" w:lastColumn="0" w:noHBand="0" w:noVBand="1"/>
      </w:tblPr>
      <w:tblGrid>
        <w:gridCol w:w="9631"/>
      </w:tblGrid>
      <w:tr w:rsidR="00C3286C" w:rsidRPr="006A137A" w14:paraId="30B6ACCC" w14:textId="77777777" w:rsidTr="00C3286C">
        <w:tc>
          <w:tcPr>
            <w:tcW w:w="9631" w:type="dxa"/>
          </w:tcPr>
          <w:p w14:paraId="0626F1AA" w14:textId="77777777" w:rsidR="00C3286C" w:rsidRPr="006A137A" w:rsidRDefault="00C3286C" w:rsidP="00C3286C">
            <w:pPr>
              <w:shd w:val="clear" w:color="auto" w:fill="FFFFFF"/>
              <w:autoSpaceDE/>
              <w:adjustRightInd/>
              <w:snapToGrid w:val="0"/>
              <w:spacing w:after="0"/>
              <w:rPr>
                <w:rFonts w:ascii="Times" w:eastAsia="MS Mincho" w:hAnsi="Times"/>
                <w:bCs/>
                <w:shd w:val="clear" w:color="auto" w:fill="FFFFFF"/>
              </w:rPr>
            </w:pPr>
            <w:r w:rsidRPr="006A137A">
              <w:rPr>
                <w:rFonts w:ascii="Times" w:eastAsia="MS Mincho" w:hAnsi="Times"/>
                <w:bCs/>
                <w:highlight w:val="green"/>
              </w:rPr>
              <w:t>Agreement</w:t>
            </w:r>
          </w:p>
          <w:p w14:paraId="1F11C3E7" w14:textId="77777777" w:rsidR="00C3286C" w:rsidRPr="006A137A" w:rsidRDefault="00C3286C" w:rsidP="00C3286C">
            <w:pPr>
              <w:shd w:val="clear" w:color="auto" w:fill="FFFFFF"/>
              <w:autoSpaceDE/>
              <w:adjustRightInd/>
              <w:snapToGrid w:val="0"/>
              <w:spacing w:after="0"/>
              <w:rPr>
                <w:rFonts w:ascii="Times" w:eastAsia="MS Mincho" w:hAnsi="Times"/>
                <w:shd w:val="clear" w:color="auto" w:fill="FFFFFF"/>
              </w:rPr>
            </w:pPr>
            <w:r w:rsidRPr="006A137A">
              <w:rPr>
                <w:rFonts w:ascii="Times" w:eastAsia="MS Mincho" w:hAnsi="Times"/>
                <w:shd w:val="clear" w:color="auto" w:fill="FFFFFF"/>
              </w:rPr>
              <w:t>Regarding the triggering event determination for Event 2:</w:t>
            </w:r>
          </w:p>
          <w:p w14:paraId="079530CA"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lastRenderedPageBreak/>
              <w:t xml:space="preserve">If within a time window (which is configurable), the number of Event-2 instance(s) </w:t>
            </w:r>
            <w:r w:rsidRPr="006A137A">
              <w:rPr>
                <w:rFonts w:ascii="Times" w:eastAsia="Batang" w:hAnsi="Times"/>
                <w:highlight w:val="green"/>
                <w:shd w:val="clear" w:color="auto" w:fill="FFFFFF"/>
              </w:rPr>
              <w:t>for at least one same new beam</w:t>
            </w:r>
            <w:r w:rsidRPr="006A137A">
              <w:rPr>
                <w:rFonts w:ascii="Times" w:eastAsia="Batang" w:hAnsi="Times"/>
                <w:shd w:val="clear" w:color="auto" w:fill="FFFFFF"/>
              </w:rPr>
              <w:t xml:space="preserve"> is greater than or equal to a configurable number M, UE initiated beam report occurs.</w:t>
            </w:r>
          </w:p>
          <w:p w14:paraId="017D6DE2" w14:textId="77777777" w:rsidR="00C3286C" w:rsidRPr="006A137A" w:rsidRDefault="00C3286C" w:rsidP="00545B26">
            <w:pPr>
              <w:numPr>
                <w:ilvl w:val="1"/>
                <w:numId w:val="11"/>
              </w:numPr>
              <w:shd w:val="clear" w:color="auto" w:fill="FFFFFF"/>
              <w:overflowPunct/>
              <w:autoSpaceDE/>
              <w:autoSpaceDN/>
              <w:adjustRightInd/>
              <w:snapToGrid w:val="0"/>
              <w:spacing w:after="0"/>
              <w:jc w:val="both"/>
              <w:textAlignment w:val="auto"/>
              <w:rPr>
                <w:rFonts w:ascii="Times" w:eastAsia="Batang" w:hAnsi="Times"/>
                <w:shd w:val="clear" w:color="auto" w:fill="FFFFFF"/>
              </w:rPr>
            </w:pPr>
            <w:r w:rsidRPr="006A137A">
              <w:rPr>
                <w:rFonts w:ascii="Times" w:eastAsia="Batang" w:hAnsi="Times"/>
                <w:shd w:val="clear" w:color="auto" w:fill="FFFFFF"/>
              </w:rPr>
              <w:t>Note: Event-2 instance for a new beam is determined if the L1-RSRP of the new beam becomes a threshold value better than the current beam</w:t>
            </w:r>
          </w:p>
          <w:p w14:paraId="43ED28EE" w14:textId="77777777" w:rsidR="00C3286C" w:rsidRPr="006A137A" w:rsidRDefault="00C3286C" w:rsidP="00C3286C">
            <w:pPr>
              <w:autoSpaceDE/>
              <w:adjustRightInd/>
              <w:snapToGrid w:val="0"/>
              <w:spacing w:after="0"/>
              <w:rPr>
                <w:rFonts w:ascii="Times" w:eastAsia="Batang" w:hAnsi="Times"/>
              </w:rPr>
            </w:pPr>
            <w:r w:rsidRPr="006A137A">
              <w:rPr>
                <w:rFonts w:ascii="Times" w:eastAsia="Batang" w:hAnsi="Times"/>
              </w:rPr>
              <w:t>Above feature is subject to UE capability.</w:t>
            </w:r>
          </w:p>
          <w:p w14:paraId="7C480448" w14:textId="77777777" w:rsidR="00C3286C" w:rsidRPr="006A137A" w:rsidRDefault="00C3286C" w:rsidP="00545B26">
            <w:pPr>
              <w:numPr>
                <w:ilvl w:val="0"/>
                <w:numId w:val="11"/>
              </w:numPr>
              <w:shd w:val="clear" w:color="auto" w:fill="FFFFFF"/>
              <w:overflowPunct/>
              <w:autoSpaceDE/>
              <w:autoSpaceDN/>
              <w:adjustRightInd/>
              <w:snapToGrid w:val="0"/>
              <w:spacing w:after="0"/>
              <w:jc w:val="both"/>
              <w:textAlignment w:val="auto"/>
              <w:rPr>
                <w:rFonts w:ascii="Times" w:eastAsia="Batang" w:hAnsi="Times"/>
                <w:bCs/>
                <w:iCs/>
                <w:shd w:val="clear" w:color="auto" w:fill="FFFFFF"/>
              </w:rPr>
            </w:pPr>
            <w:r w:rsidRPr="006A137A">
              <w:rPr>
                <w:rFonts w:ascii="Times" w:eastAsia="Batang" w:hAnsi="Times"/>
                <w:bCs/>
                <w:iCs/>
                <w:shd w:val="clear" w:color="auto" w:fill="FFFFFF"/>
              </w:rPr>
              <w:t xml:space="preserve">Basic feature: Once </w:t>
            </w:r>
            <w:r w:rsidRPr="006A137A">
              <w:rPr>
                <w:rFonts w:ascii="Times" w:eastAsia="Batang" w:hAnsi="Times"/>
                <w:shd w:val="clear" w:color="auto" w:fill="FFFFFF"/>
              </w:rPr>
              <w:t>the L1-RSRP of the new beam becomes a threshold value better than the current beam, UE initiated beam report occurs</w:t>
            </w:r>
          </w:p>
          <w:p w14:paraId="71D930F2" w14:textId="77777777" w:rsidR="00C3286C" w:rsidRPr="006A137A" w:rsidRDefault="00C3286C" w:rsidP="00C3286C">
            <w:pPr>
              <w:spacing w:after="0"/>
              <w:rPr>
                <w:rFonts w:ascii="Times" w:eastAsia="Batang" w:hAnsi="Times"/>
                <w:bCs/>
                <w:iCs/>
                <w:shd w:val="clear" w:color="auto" w:fill="FFFFFF"/>
              </w:rPr>
            </w:pPr>
            <w:r w:rsidRPr="006A137A">
              <w:rPr>
                <w:rFonts w:ascii="Times" w:eastAsia="Batang" w:hAnsi="Times"/>
                <w:bCs/>
                <w:iCs/>
                <w:shd w:val="clear" w:color="auto" w:fill="FFFFFF"/>
              </w:rPr>
              <w:t xml:space="preserve">FFS: </w:t>
            </w:r>
            <w:r w:rsidRPr="006A137A">
              <w:rPr>
                <w:rFonts w:ascii="Times" w:eastAsia="Batang" w:hAnsi="Times"/>
                <w:bCs/>
                <w:iCs/>
                <w:color w:val="FF0000"/>
                <w:shd w:val="clear" w:color="auto" w:fill="FFFFFF"/>
              </w:rPr>
              <w:t>Whether the above is captured in RAN1 or RAN2 specification</w:t>
            </w:r>
            <w:r w:rsidRPr="006A137A">
              <w:rPr>
                <w:rFonts w:ascii="Times" w:eastAsia="Batang" w:hAnsi="Times"/>
                <w:bCs/>
                <w:iCs/>
                <w:shd w:val="clear" w:color="auto" w:fill="FFFFFF"/>
              </w:rPr>
              <w:t>.</w:t>
            </w:r>
          </w:p>
          <w:p w14:paraId="3437983E" w14:textId="77777777" w:rsidR="004E359E" w:rsidRPr="006A137A" w:rsidRDefault="004E359E" w:rsidP="00F50C8C">
            <w:pPr>
              <w:spacing w:after="0"/>
              <w:rPr>
                <w:rFonts w:ascii="Times" w:eastAsiaTheme="minorEastAsia" w:hAnsi="Times"/>
                <w:bCs/>
                <w:iCs/>
                <w:shd w:val="clear" w:color="auto" w:fill="FFFFFF"/>
              </w:rPr>
            </w:pPr>
          </w:p>
          <w:p w14:paraId="53D864C1" w14:textId="77777777" w:rsidR="00F50C8C" w:rsidRPr="00487872" w:rsidRDefault="00F50C8C" w:rsidP="00F50C8C">
            <w:pPr>
              <w:shd w:val="clear" w:color="auto" w:fill="FFFFFF"/>
              <w:snapToGrid w:val="0"/>
              <w:spacing w:after="0"/>
              <w:rPr>
                <w:rFonts w:ascii="Times" w:eastAsia="宋体" w:hAnsi="Times"/>
                <w:color w:val="000000"/>
                <w:lang w:eastAsia="en-US"/>
              </w:rPr>
            </w:pPr>
            <w:r w:rsidRPr="00487872">
              <w:rPr>
                <w:rFonts w:ascii="Times" w:eastAsia="宋体" w:hAnsi="Times"/>
                <w:b/>
                <w:bCs/>
                <w:iCs/>
                <w:color w:val="000000"/>
                <w:highlight w:val="green"/>
                <w:lang w:eastAsia="en-US"/>
              </w:rPr>
              <w:t>Agreement</w:t>
            </w:r>
          </w:p>
          <w:p w14:paraId="2F9E1EF9" w14:textId="77777777" w:rsidR="00F50C8C" w:rsidRPr="00487872" w:rsidRDefault="00F50C8C" w:rsidP="00F50C8C">
            <w:pPr>
              <w:shd w:val="clear" w:color="auto" w:fill="FFFFFF"/>
              <w:snapToGrid w:val="0"/>
              <w:spacing w:after="0"/>
              <w:rPr>
                <w:rFonts w:ascii="Times" w:eastAsia="宋体" w:hAnsi="Times"/>
                <w:color w:val="000000"/>
                <w:lang w:eastAsia="en-US"/>
              </w:rPr>
            </w:pPr>
            <w:r w:rsidRPr="00487872">
              <w:rPr>
                <w:rFonts w:ascii="Times" w:eastAsia="宋体" w:hAnsi="Times"/>
                <w:color w:val="000000"/>
                <w:lang w:eastAsia="en-US"/>
              </w:rPr>
              <w:t xml:space="preserve">On UE-initiated/event-driven beam reporting, regarding trigger events, </w:t>
            </w:r>
            <w:r w:rsidRPr="00487872">
              <w:rPr>
                <w:rFonts w:ascii="Times" w:eastAsia="Batang" w:hAnsi="Times"/>
                <w:color w:val="000000"/>
                <w:lang w:eastAsia="en-US"/>
              </w:rPr>
              <w:t>the following working assumption in RAN1#118bis is confirmed:</w:t>
            </w:r>
          </w:p>
          <w:p w14:paraId="60170EA5" w14:textId="77777777" w:rsidR="00F50C8C" w:rsidRPr="00487872" w:rsidRDefault="00F50C8C" w:rsidP="00F50C8C">
            <w:pPr>
              <w:snapToGrid w:val="0"/>
              <w:spacing w:after="0"/>
              <w:rPr>
                <w:rFonts w:ascii="Times" w:eastAsia="Batang" w:hAnsi="Times"/>
                <w:color w:val="000000"/>
                <w:lang w:eastAsia="en-US"/>
              </w:rPr>
            </w:pPr>
            <w:r w:rsidRPr="00487872">
              <w:rPr>
                <w:rFonts w:ascii="Times" w:eastAsia="Batang" w:hAnsi="Times"/>
                <w:lang w:eastAsia="en-US"/>
              </w:rPr>
              <w:t>On UE-initiated/event-driven beam reporting, regarding</w:t>
            </w:r>
            <w:r w:rsidRPr="00487872">
              <w:rPr>
                <w:rFonts w:ascii="Times" w:eastAsia="Batang" w:hAnsi="Times"/>
                <w:color w:val="000000"/>
                <w:lang w:eastAsia="en-US"/>
              </w:rPr>
              <w:t xml:space="preserve"> trigger events, besides for Event-2, </w:t>
            </w:r>
            <w:r w:rsidRPr="00A4413E">
              <w:rPr>
                <w:rFonts w:ascii="Times" w:eastAsia="Malgun Gothic" w:hAnsi="Times"/>
                <w:color w:val="FF0000"/>
                <w:lang w:eastAsia="en-US"/>
              </w:rPr>
              <w:t xml:space="preserve">Event-1 and Event-7 are </w:t>
            </w:r>
            <w:r w:rsidRPr="00A4413E">
              <w:rPr>
                <w:rFonts w:ascii="Times" w:eastAsia="Batang" w:hAnsi="Times"/>
                <w:color w:val="FF0000"/>
                <w:lang w:eastAsia="en-US"/>
              </w:rPr>
              <w:t>both</w:t>
            </w:r>
            <w:r w:rsidRPr="00A4413E">
              <w:rPr>
                <w:rFonts w:ascii="Times" w:eastAsia="Malgun Gothic" w:hAnsi="Times"/>
                <w:color w:val="FF0000"/>
                <w:lang w:eastAsia="en-US"/>
              </w:rPr>
              <w:t xml:space="preserve"> supported</w:t>
            </w:r>
            <w:r w:rsidRPr="00487872">
              <w:rPr>
                <w:rFonts w:ascii="Times" w:eastAsia="Malgun Gothic" w:hAnsi="Times"/>
                <w:lang w:eastAsia="en-US"/>
              </w:rPr>
              <w:t>.</w:t>
            </w:r>
          </w:p>
          <w:p w14:paraId="6F99C820"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Event-1: Quality of the current beam is worse than a certain threshold.</w:t>
            </w:r>
          </w:p>
          <w:p w14:paraId="799F5AF3"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PMingLiU" w:hAnsi="Times"/>
                <w:lang w:eastAsia="zh-TW"/>
              </w:rPr>
              <w:t>Event-7</w:t>
            </w:r>
            <w:r w:rsidRPr="00487872">
              <w:rPr>
                <w:rFonts w:ascii="Times" w:eastAsia="Batang" w:hAnsi="Times"/>
                <w:lang w:eastAsia="zh-TW"/>
              </w:rPr>
              <w:t xml:space="preserve">: </w:t>
            </w:r>
            <w:r w:rsidRPr="00487872">
              <w:rPr>
                <w:rFonts w:ascii="Times" w:eastAsia="Batang" w:hAnsi="Times"/>
                <w:lang w:eastAsia="en-US"/>
              </w:rPr>
              <w:t>Quality of at least one new beam, such as L1-RSRP, becomes a threshold value better than the RS</w:t>
            </w:r>
            <w:r w:rsidRPr="00487872">
              <w:rPr>
                <w:rFonts w:ascii="Times" w:eastAsia="PMingLiU" w:hAnsi="Times"/>
                <w:lang w:eastAsia="zh-TW"/>
              </w:rPr>
              <w:t xml:space="preserve"> de</w:t>
            </w:r>
            <w:r w:rsidRPr="00487872">
              <w:rPr>
                <w:rFonts w:ascii="Times" w:eastAsia="Batang" w:hAnsi="Times"/>
                <w:lang w:eastAsia="en-US"/>
              </w:rPr>
              <w:t>rived from the activated TCI state with the Q-th best quality.</w:t>
            </w:r>
          </w:p>
          <w:p w14:paraId="717108B2" w14:textId="77777777" w:rsidR="00F50C8C" w:rsidRPr="00487872" w:rsidRDefault="00F50C8C" w:rsidP="00F50C8C">
            <w:pPr>
              <w:numPr>
                <w:ilvl w:val="1"/>
                <w:numId w:val="10"/>
              </w:numPr>
              <w:overflowPunct/>
              <w:autoSpaceDE/>
              <w:autoSpaceDN/>
              <w:snapToGrid w:val="0"/>
              <w:spacing w:after="0"/>
              <w:ind w:left="1804"/>
              <w:textAlignment w:val="auto"/>
              <w:rPr>
                <w:rFonts w:ascii="Times" w:eastAsia="Batang" w:hAnsi="Times"/>
                <w:lang w:eastAsia="en-US"/>
              </w:rPr>
            </w:pPr>
            <w:r w:rsidRPr="00487872">
              <w:rPr>
                <w:rFonts w:ascii="Times" w:eastAsia="Batang" w:hAnsi="Times"/>
                <w:lang w:eastAsia="en-US"/>
              </w:rPr>
              <w:t>Q is RRC configured with subjective to UE capability signalling</w:t>
            </w:r>
          </w:p>
          <w:p w14:paraId="18678E93" w14:textId="77777777" w:rsidR="00F50C8C" w:rsidRPr="00487872" w:rsidRDefault="00F50C8C" w:rsidP="00F50C8C">
            <w:pPr>
              <w:numPr>
                <w:ilvl w:val="2"/>
                <w:numId w:val="10"/>
              </w:numPr>
              <w:overflowPunct/>
              <w:autoSpaceDE/>
              <w:autoSpaceDN/>
              <w:snapToGrid w:val="0"/>
              <w:spacing w:after="0"/>
              <w:ind w:left="2284"/>
              <w:textAlignment w:val="auto"/>
              <w:rPr>
                <w:rFonts w:ascii="Times" w:eastAsia="Batang" w:hAnsi="Times"/>
                <w:lang w:eastAsia="en-US"/>
              </w:rPr>
            </w:pPr>
            <w:r w:rsidRPr="00487872">
              <w:rPr>
                <w:rFonts w:ascii="Times" w:eastAsia="Batang" w:hAnsi="Times"/>
                <w:lang w:eastAsia="en-US"/>
              </w:rPr>
              <w:t xml:space="preserve">UE may only indicate a single candidate value or not support Event-7. </w:t>
            </w:r>
          </w:p>
          <w:p w14:paraId="57D56542" w14:textId="77777777" w:rsidR="00F50C8C" w:rsidRPr="00487872"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The additionally supported events will reuse the same design as event 2 – unless there is consensus to do otherwise</w:t>
            </w:r>
          </w:p>
          <w:p w14:paraId="309A763C" w14:textId="77777777" w:rsidR="005E63DC" w:rsidRPr="00F50C8C" w:rsidRDefault="00F50C8C" w:rsidP="00F50C8C">
            <w:pPr>
              <w:numPr>
                <w:ilvl w:val="0"/>
                <w:numId w:val="10"/>
              </w:numPr>
              <w:overflowPunct/>
              <w:autoSpaceDE/>
              <w:autoSpaceDN/>
              <w:snapToGrid w:val="0"/>
              <w:spacing w:after="0"/>
              <w:ind w:left="830" w:hanging="284"/>
              <w:textAlignment w:val="auto"/>
              <w:rPr>
                <w:rFonts w:ascii="Times" w:eastAsia="Batang" w:hAnsi="Times"/>
                <w:lang w:eastAsia="en-US"/>
              </w:rPr>
            </w:pPr>
            <w:r w:rsidRPr="00487872">
              <w:rPr>
                <w:rFonts w:ascii="Times" w:eastAsia="Batang" w:hAnsi="Times"/>
                <w:lang w:eastAsia="en-US"/>
              </w:rPr>
              <w:t>The additionally supported events will be lower priority compared to event 2.</w:t>
            </w:r>
          </w:p>
        </w:tc>
      </w:tr>
    </w:tbl>
    <w:p w14:paraId="6B0FCF25" w14:textId="77777777" w:rsidR="00C44713" w:rsidRPr="006A137A" w:rsidRDefault="00E91FB4" w:rsidP="00626FE3">
      <w:pPr>
        <w:shd w:val="clear" w:color="auto" w:fill="FFFFFF"/>
        <w:snapToGrid w:val="0"/>
        <w:rPr>
          <w:rFonts w:eastAsia="等线"/>
          <w:bCs/>
          <w:iCs/>
          <w:shd w:val="clear" w:color="auto" w:fill="FFFFFF"/>
          <w:lang w:eastAsia="zh-CN"/>
        </w:rPr>
      </w:pPr>
      <w:r w:rsidRPr="006A137A">
        <w:lastRenderedPageBreak/>
        <w:t xml:space="preserve">According to the RAN1 agreements, </w:t>
      </w:r>
      <w:r w:rsidR="002A4AA8" w:rsidRPr="006A137A">
        <w:rPr>
          <w:rFonts w:eastAsia="等线"/>
          <w:bCs/>
          <w:iCs/>
          <w:shd w:val="clear" w:color="auto" w:fill="FFFFFF"/>
          <w:lang w:eastAsia="zh-CN"/>
        </w:rPr>
        <w:t xml:space="preserve">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891238"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occurs</w:t>
      </w:r>
      <w:r w:rsidR="00700535" w:rsidRPr="006A137A">
        <w:rPr>
          <w:rFonts w:eastAsia="等线"/>
          <w:bCs/>
          <w:iCs/>
          <w:shd w:val="clear" w:color="auto" w:fill="FFFFFF"/>
          <w:lang w:eastAsia="zh-CN"/>
        </w:rPr>
        <w:t xml:space="preserve"> when the L1-RSRP of the new beam is a threshold value greater than the current beam. </w:t>
      </w:r>
      <w:r w:rsidRPr="006A137A">
        <w:t xml:space="preserve">This threshold is </w:t>
      </w:r>
      <w:r w:rsidR="00891238" w:rsidRPr="006A137A">
        <w:t>configured</w:t>
      </w:r>
      <w:r w:rsidRPr="006A137A">
        <w:t xml:space="preserve"> by the network. </w:t>
      </w:r>
      <w:r w:rsidR="002A4AA8" w:rsidRPr="006A137A">
        <w:t xml:space="preserve">Then, there are two </w:t>
      </w:r>
      <w:r w:rsidR="00AB5E35">
        <w:t>case</w:t>
      </w:r>
      <w:r w:rsidR="002A4AA8" w:rsidRPr="006A137A">
        <w:t>s</w:t>
      </w:r>
      <w:r w:rsidR="006233CF" w:rsidRPr="006A137A">
        <w:rPr>
          <w:rFonts w:eastAsia="等线"/>
          <w:bCs/>
          <w:iCs/>
          <w:shd w:val="clear" w:color="auto" w:fill="FFFFFF"/>
          <w:lang w:eastAsia="zh-CN"/>
        </w:rPr>
        <w:t>:</w:t>
      </w:r>
    </w:p>
    <w:p w14:paraId="588AB1C1" w14:textId="77777777" w:rsidR="000E0818" w:rsidRPr="006A137A" w:rsidRDefault="00AB5E35" w:rsidP="00626FE3">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1:</w:t>
      </w:r>
      <w:r w:rsidR="00700535" w:rsidRPr="006A137A">
        <w:rPr>
          <w:rFonts w:eastAsia="等线"/>
          <w:bCs/>
          <w:iCs/>
          <w:shd w:val="clear" w:color="auto" w:fill="FFFFFF"/>
          <w:lang w:eastAsia="zh-CN"/>
        </w:rPr>
        <w:t xml:space="preserve"> </w:t>
      </w:r>
      <w:r w:rsidR="002A4AA8" w:rsidRPr="006A137A">
        <w:rPr>
          <w:rFonts w:eastAsia="等线"/>
          <w:bCs/>
          <w:iCs/>
          <w:shd w:val="clear" w:color="auto" w:fill="FFFFFF"/>
          <w:lang w:eastAsia="zh-CN"/>
        </w:rPr>
        <w:t xml:space="preserve">upon occurrence of an </w:t>
      </w:r>
      <w:r w:rsidR="00700535" w:rsidRPr="006A137A">
        <w:rPr>
          <w:rFonts w:eastAsia="等线"/>
          <w:bCs/>
          <w:iCs/>
          <w:shd w:val="clear" w:color="auto" w:fill="FFFFFF"/>
          <w:lang w:eastAsia="zh-CN"/>
        </w:rPr>
        <w:t xml:space="preserve">event-2 </w:t>
      </w:r>
      <w:r w:rsidR="002A4AA8" w:rsidRPr="006A137A">
        <w:rPr>
          <w:rFonts w:eastAsia="等线"/>
          <w:bCs/>
          <w:iCs/>
          <w:shd w:val="clear" w:color="auto" w:fill="FFFFFF"/>
          <w:lang w:eastAsia="zh-CN"/>
        </w:rPr>
        <w:t>instance</w:t>
      </w:r>
      <w:r w:rsidR="00700535" w:rsidRPr="006A137A">
        <w:rPr>
          <w:rFonts w:eastAsia="等线"/>
          <w:bCs/>
          <w:iCs/>
          <w:shd w:val="clear" w:color="auto" w:fill="FFFFFF"/>
          <w:lang w:eastAsia="zh-CN"/>
        </w:rPr>
        <w:t xml:space="preserve">, the UE </w:t>
      </w:r>
      <w:r w:rsidR="002A4AA8" w:rsidRPr="006A137A">
        <w:rPr>
          <w:rFonts w:eastAsia="等线"/>
          <w:bCs/>
          <w:iCs/>
          <w:shd w:val="clear" w:color="auto" w:fill="FFFFFF"/>
          <w:lang w:eastAsia="zh-CN"/>
        </w:rPr>
        <w:t xml:space="preserve">initiates the </w:t>
      </w:r>
      <w:r w:rsidR="00700535" w:rsidRPr="006A137A">
        <w:rPr>
          <w:rFonts w:eastAsia="等线"/>
          <w:bCs/>
          <w:iCs/>
          <w:shd w:val="clear" w:color="auto" w:fill="FFFFFF"/>
          <w:lang w:eastAsia="zh-CN"/>
        </w:rPr>
        <w:t>report</w:t>
      </w:r>
      <w:r w:rsidR="002A4AA8" w:rsidRPr="006A137A">
        <w:rPr>
          <w:rFonts w:eastAsia="等线"/>
          <w:bCs/>
          <w:iCs/>
          <w:shd w:val="clear" w:color="auto" w:fill="FFFFFF"/>
          <w:lang w:eastAsia="zh-CN"/>
        </w:rPr>
        <w:t>ing procedure</w:t>
      </w:r>
      <w:r w:rsidR="00700535" w:rsidRPr="006A137A">
        <w:rPr>
          <w:rFonts w:eastAsia="等线"/>
          <w:bCs/>
          <w:iCs/>
          <w:shd w:val="clear" w:color="auto" w:fill="FFFFFF"/>
          <w:lang w:eastAsia="zh-CN"/>
        </w:rPr>
        <w:t xml:space="preserve">. </w:t>
      </w:r>
    </w:p>
    <w:p w14:paraId="5BD227EE" w14:textId="77777777" w:rsidR="00AB5E35" w:rsidRDefault="00AB5E35" w:rsidP="00AB5E35">
      <w:pPr>
        <w:pStyle w:val="af3"/>
        <w:numPr>
          <w:ilvl w:val="0"/>
          <w:numId w:val="22"/>
        </w:numPr>
        <w:shd w:val="clear" w:color="auto" w:fill="FFFFFF"/>
        <w:snapToGrid w:val="0"/>
        <w:ind w:firstLineChars="0"/>
        <w:rPr>
          <w:rFonts w:eastAsia="等线"/>
          <w:bCs/>
          <w:iCs/>
          <w:shd w:val="clear" w:color="auto" w:fill="FFFFFF"/>
          <w:lang w:eastAsia="zh-CN"/>
        </w:rPr>
      </w:pPr>
      <w:r>
        <w:rPr>
          <w:rFonts w:eastAsia="等线"/>
          <w:bCs/>
          <w:iCs/>
          <w:shd w:val="clear" w:color="auto" w:fill="FFFFFF"/>
          <w:lang w:eastAsia="zh-CN"/>
        </w:rPr>
        <w:t>Case-</w:t>
      </w:r>
      <w:r w:rsidR="002A4AA8" w:rsidRPr="006A137A">
        <w:rPr>
          <w:rFonts w:eastAsia="等线"/>
          <w:bCs/>
          <w:iCs/>
          <w:shd w:val="clear" w:color="auto" w:fill="FFFFFF"/>
          <w:lang w:eastAsia="zh-CN"/>
        </w:rPr>
        <w:t xml:space="preserve">2 (subject to a UE capability): when M event-2 instances for the same beam occur within a time window, </w:t>
      </w:r>
      <w:r w:rsidR="0054461F" w:rsidRPr="006A137A">
        <w:rPr>
          <w:rFonts w:eastAsia="等线"/>
          <w:bCs/>
          <w:iCs/>
          <w:shd w:val="clear" w:color="auto" w:fill="FFFFFF"/>
          <w:lang w:eastAsia="zh-CN"/>
        </w:rPr>
        <w:t>the UE initiate</w:t>
      </w:r>
      <w:r w:rsidR="002A4AA8" w:rsidRPr="006A137A">
        <w:rPr>
          <w:rFonts w:eastAsia="等线"/>
          <w:bCs/>
          <w:iCs/>
          <w:shd w:val="clear" w:color="auto" w:fill="FFFFFF"/>
          <w:lang w:eastAsia="zh-CN"/>
        </w:rPr>
        <w:t>s</w:t>
      </w:r>
      <w:r w:rsidR="0054461F" w:rsidRPr="006A137A">
        <w:rPr>
          <w:rFonts w:eastAsia="等线"/>
          <w:bCs/>
          <w:iCs/>
          <w:shd w:val="clear" w:color="auto" w:fill="FFFFFF"/>
          <w:lang w:eastAsia="zh-CN"/>
        </w:rPr>
        <w:t xml:space="preserve"> the reporting procedure.</w:t>
      </w:r>
    </w:p>
    <w:p w14:paraId="2852C81A" w14:textId="00F61741" w:rsidR="00154177" w:rsidRDefault="00ED25BC" w:rsidP="00AB5E35">
      <w:pPr>
        <w:shd w:val="clear" w:color="auto" w:fill="FFFFFF"/>
        <w:snapToGrid w:val="0"/>
      </w:pPr>
      <w:r w:rsidRPr="00AB5E35">
        <w:rPr>
          <w:rFonts w:eastAsia="等线"/>
          <w:bCs/>
          <w:iCs/>
          <w:shd w:val="clear" w:color="auto" w:fill="FFFFFF"/>
          <w:lang w:eastAsia="zh-CN"/>
        </w:rPr>
        <w:t xml:space="preserve">Based on the </w:t>
      </w:r>
      <w:r w:rsidR="00CD2064" w:rsidRPr="00AB5E35">
        <w:rPr>
          <w:rFonts w:eastAsia="等线"/>
          <w:bCs/>
          <w:iCs/>
          <w:shd w:val="clear" w:color="auto" w:fill="FFFFFF"/>
          <w:lang w:eastAsia="zh-CN"/>
        </w:rPr>
        <w:t xml:space="preserve">RAN1 </w:t>
      </w:r>
      <w:r w:rsidRPr="00AB5E35">
        <w:rPr>
          <w:rFonts w:eastAsia="等线"/>
          <w:bCs/>
          <w:iCs/>
          <w:shd w:val="clear" w:color="auto" w:fill="FFFFFF"/>
          <w:lang w:eastAsia="zh-CN"/>
        </w:rPr>
        <w:t>agreement</w:t>
      </w:r>
      <w:r w:rsidR="00CD2064" w:rsidRPr="00AB5E35">
        <w:rPr>
          <w:rFonts w:eastAsia="等线"/>
          <w:bCs/>
          <w:iCs/>
          <w:shd w:val="clear" w:color="auto" w:fill="FFFFFF"/>
          <w:lang w:eastAsia="zh-CN"/>
        </w:rPr>
        <w:t>s</w:t>
      </w:r>
      <w:r w:rsidR="00AB5E35" w:rsidRPr="00AB5E35">
        <w:rPr>
          <w:rFonts w:eastAsia="等线"/>
          <w:bCs/>
          <w:iCs/>
          <w:shd w:val="clear" w:color="auto" w:fill="FFFFFF"/>
          <w:lang w:eastAsia="zh-CN"/>
        </w:rPr>
        <w:t xml:space="preserve"> of Case-2</w:t>
      </w:r>
      <w:r w:rsidRPr="00AB5E35">
        <w:rPr>
          <w:rFonts w:eastAsia="等线"/>
          <w:bCs/>
          <w:iCs/>
          <w:shd w:val="clear" w:color="auto" w:fill="FFFFFF"/>
          <w:lang w:eastAsia="zh-CN"/>
        </w:rPr>
        <w:t>, RRC configure</w:t>
      </w:r>
      <w:r w:rsidR="00CB008F">
        <w:rPr>
          <w:rFonts w:eastAsia="等线"/>
          <w:bCs/>
          <w:iCs/>
          <w:shd w:val="clear" w:color="auto" w:fill="FFFFFF"/>
          <w:lang w:eastAsia="zh-CN"/>
        </w:rPr>
        <w:t>s</w:t>
      </w:r>
      <w:r w:rsidRPr="00AB5E35">
        <w:rPr>
          <w:rFonts w:eastAsia="等线"/>
          <w:bCs/>
          <w:iCs/>
          <w:shd w:val="clear" w:color="auto" w:fill="FFFFFF"/>
          <w:lang w:eastAsia="zh-CN"/>
        </w:rPr>
        <w:t xml:space="preserve"> </w:t>
      </w:r>
      <w:r w:rsidR="00CB008F">
        <w:rPr>
          <w:rFonts w:eastAsia="等线"/>
          <w:bCs/>
          <w:iCs/>
          <w:shd w:val="clear" w:color="auto" w:fill="FFFFFF"/>
          <w:lang w:eastAsia="zh-CN"/>
        </w:rPr>
        <w:t>the</w:t>
      </w:r>
      <w:r w:rsidR="00CB008F" w:rsidRPr="00AB5E35">
        <w:rPr>
          <w:rFonts w:eastAsia="等线"/>
          <w:bCs/>
          <w:iCs/>
          <w:shd w:val="clear" w:color="auto" w:fill="FFFFFF"/>
          <w:lang w:eastAsia="zh-CN"/>
        </w:rPr>
        <w:t xml:space="preserve"> </w:t>
      </w:r>
      <w:r w:rsidR="00B75C46" w:rsidRPr="00AB5E35">
        <w:rPr>
          <w:rFonts w:eastAsia="等线"/>
          <w:bCs/>
          <w:iCs/>
          <w:shd w:val="clear" w:color="auto" w:fill="FFFFFF"/>
          <w:lang w:eastAsia="zh-CN"/>
        </w:rPr>
        <w:t>threshold,</w:t>
      </w:r>
      <w:r w:rsidRPr="00AB5E35">
        <w:rPr>
          <w:rFonts w:eastAsia="等线"/>
          <w:bCs/>
          <w:iCs/>
          <w:shd w:val="clear" w:color="auto" w:fill="FFFFFF"/>
          <w:lang w:eastAsia="zh-CN"/>
        </w:rPr>
        <w:t xml:space="preserve"> time window length and M. </w:t>
      </w:r>
      <w:r w:rsidR="006A3DF2">
        <w:rPr>
          <w:rFonts w:eastAsia="等线"/>
          <w:bCs/>
          <w:iCs/>
          <w:shd w:val="clear" w:color="auto" w:fill="FFFFFF"/>
          <w:lang w:eastAsia="zh-CN"/>
        </w:rPr>
        <w:t xml:space="preserve">According to the RAN1 agreements, </w:t>
      </w:r>
      <w:r w:rsidR="006A3DF2" w:rsidRPr="006A3DF2">
        <w:rPr>
          <w:rFonts w:eastAsia="等线"/>
          <w:bCs/>
          <w:iCs/>
          <w:shd w:val="clear" w:color="auto" w:fill="FFFFFF"/>
          <w:lang w:eastAsia="zh-CN"/>
        </w:rPr>
        <w:t xml:space="preserve">Event-1 and Event-7 are </w:t>
      </w:r>
      <w:r w:rsidR="006A3DF2">
        <w:rPr>
          <w:rFonts w:eastAsia="等线"/>
          <w:bCs/>
          <w:iCs/>
          <w:shd w:val="clear" w:color="auto" w:fill="FFFFFF"/>
          <w:lang w:eastAsia="zh-CN"/>
        </w:rPr>
        <w:t>both</w:t>
      </w:r>
      <w:r w:rsidR="006A3DF2" w:rsidRPr="006A3DF2">
        <w:rPr>
          <w:rFonts w:eastAsia="等线"/>
          <w:bCs/>
          <w:iCs/>
          <w:shd w:val="clear" w:color="auto" w:fill="FFFFFF"/>
          <w:lang w:eastAsia="zh-CN"/>
        </w:rPr>
        <w:t xml:space="preserve"> supported </w:t>
      </w:r>
      <w:r w:rsidR="006A3DF2">
        <w:rPr>
          <w:rFonts w:eastAsia="等线"/>
          <w:bCs/>
          <w:iCs/>
          <w:shd w:val="clear" w:color="auto" w:fill="FFFFFF"/>
          <w:lang w:eastAsia="zh-CN"/>
        </w:rPr>
        <w:t xml:space="preserve">for the </w:t>
      </w:r>
      <w:r w:rsidR="006A3DF2" w:rsidRPr="00487872">
        <w:rPr>
          <w:rFonts w:ascii="Times" w:eastAsia="宋体" w:hAnsi="Times"/>
          <w:color w:val="000000"/>
          <w:lang w:eastAsia="en-US"/>
        </w:rPr>
        <w:t>UE-initiated/event-driven beam reporting</w:t>
      </w:r>
      <w:r w:rsidR="006A3DF2">
        <w:rPr>
          <w:rFonts w:ascii="Times" w:eastAsia="宋体" w:hAnsi="Times"/>
          <w:color w:val="000000"/>
          <w:lang w:eastAsia="en-US"/>
        </w:rPr>
        <w:t>.</w:t>
      </w:r>
      <w:r w:rsidR="006A3DF2">
        <w:rPr>
          <w:rFonts w:eastAsia="等线"/>
          <w:bCs/>
          <w:iCs/>
          <w:shd w:val="clear" w:color="auto" w:fill="FFFFFF"/>
          <w:lang w:eastAsia="zh-CN"/>
        </w:rPr>
        <w:t xml:space="preserve"> </w:t>
      </w:r>
      <w:r w:rsidR="0084770F" w:rsidRPr="00AB5E35">
        <w:rPr>
          <w:rFonts w:eastAsia="等线"/>
          <w:bCs/>
          <w:iCs/>
          <w:shd w:val="clear" w:color="auto" w:fill="FFFFFF"/>
          <w:lang w:eastAsia="zh-CN"/>
        </w:rPr>
        <w:t>It is likely that t</w:t>
      </w:r>
      <w:r w:rsidR="0054461F" w:rsidRPr="00AB5E35">
        <w:t xml:space="preserve">his event evaluation procedure </w:t>
      </w:r>
      <w:r w:rsidR="0084770F" w:rsidRPr="00AB5E35">
        <w:t xml:space="preserve">can </w:t>
      </w:r>
      <w:r w:rsidR="0054461F" w:rsidRPr="00AB5E35">
        <w:t xml:space="preserve">also be applied to </w:t>
      </w:r>
      <w:r w:rsidR="00AB5E35" w:rsidRPr="00AB5E35">
        <w:t>E</w:t>
      </w:r>
      <w:r w:rsidR="0054461F" w:rsidRPr="00AB5E35">
        <w:t xml:space="preserve">vent-1 and </w:t>
      </w:r>
      <w:r w:rsidR="00AB5E35" w:rsidRPr="00AB5E35">
        <w:rPr>
          <w:rFonts w:eastAsia="等线"/>
          <w:lang w:eastAsia="zh-CN"/>
        </w:rPr>
        <w:t>E</w:t>
      </w:r>
      <w:r w:rsidR="0054461F" w:rsidRPr="00AB5E35">
        <w:t>vent-7.</w:t>
      </w:r>
      <w:r w:rsidR="0054461F" w:rsidRPr="00AB5E35">
        <w:rPr>
          <w:rFonts w:eastAsia="等线"/>
          <w:bCs/>
          <w:iCs/>
          <w:shd w:val="clear" w:color="auto" w:fill="FFFFFF"/>
          <w:lang w:eastAsia="zh-CN"/>
        </w:rPr>
        <w:t xml:space="preserve"> </w:t>
      </w:r>
    </w:p>
    <w:p w14:paraId="0AD363D7" w14:textId="1CD9C80A" w:rsidR="00AB5E35" w:rsidRDefault="00AB5E35" w:rsidP="00AB5E35">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sidR="00631F54">
        <w:rPr>
          <w:rFonts w:eastAsia="等线"/>
          <w:b/>
          <w:bCs/>
          <w:iCs/>
          <w:shd w:val="clear" w:color="auto" w:fill="FFFFFF"/>
          <w:lang w:eastAsia="zh-CN"/>
        </w:rPr>
        <w:t xml:space="preserve"> 1</w:t>
      </w:r>
      <w:r w:rsidRPr="00631F54">
        <w:rPr>
          <w:rFonts w:eastAsia="等线"/>
          <w:b/>
          <w:bCs/>
          <w:iCs/>
          <w:shd w:val="clear" w:color="auto" w:fill="FFFFFF"/>
          <w:lang w:eastAsia="zh-CN"/>
        </w:rPr>
        <w:t>:</w:t>
      </w:r>
      <w:r w:rsidR="00361A5D">
        <w:rPr>
          <w:rFonts w:eastAsia="等线"/>
          <w:b/>
          <w:bCs/>
          <w:iCs/>
          <w:shd w:val="clear" w:color="auto" w:fill="FFFFFF"/>
          <w:lang w:eastAsia="zh-CN"/>
        </w:rPr>
        <w:t xml:space="preserve"> </w:t>
      </w:r>
      <w:r w:rsidR="00631F54" w:rsidRPr="00631F54">
        <w:rPr>
          <w:b/>
          <w:szCs w:val="24"/>
          <w:lang w:eastAsia="en-US"/>
        </w:rPr>
        <w:t xml:space="preserve">RRC should configure a threshold, time window length and M </w:t>
      </w:r>
      <w:r w:rsidR="00631F54" w:rsidRPr="00631F54">
        <w:rPr>
          <w:b/>
        </w:rPr>
        <w:t>for the event-triggering determination procedure of the UE</w:t>
      </w:r>
      <w:r w:rsidR="00DA3734">
        <w:rPr>
          <w:b/>
        </w:rPr>
        <w:t>IBM</w:t>
      </w:r>
      <w:r w:rsidR="00631F54" w:rsidRPr="00631F54">
        <w:rPr>
          <w:b/>
        </w:rPr>
        <w:t>.</w:t>
      </w:r>
    </w:p>
    <w:tbl>
      <w:tblPr>
        <w:tblStyle w:val="ae"/>
        <w:tblW w:w="0" w:type="auto"/>
        <w:tblLook w:val="04A0" w:firstRow="1" w:lastRow="0" w:firstColumn="1" w:lastColumn="0" w:noHBand="0" w:noVBand="1"/>
      </w:tblPr>
      <w:tblGrid>
        <w:gridCol w:w="9631"/>
      </w:tblGrid>
      <w:tr w:rsidR="00631F54" w14:paraId="2A73DEB3" w14:textId="77777777" w:rsidTr="00631F54">
        <w:tc>
          <w:tcPr>
            <w:tcW w:w="9631" w:type="dxa"/>
          </w:tcPr>
          <w:p w14:paraId="6AA9F323" w14:textId="77777777" w:rsidR="00631F54" w:rsidRPr="00631F54" w:rsidRDefault="00631F54" w:rsidP="00631F54">
            <w:pPr>
              <w:overflowPunct/>
              <w:autoSpaceDE/>
              <w:autoSpaceDN/>
              <w:adjustRightInd/>
              <w:snapToGrid w:val="0"/>
              <w:spacing w:after="0"/>
              <w:jc w:val="both"/>
              <w:textAlignment w:val="auto"/>
              <w:rPr>
                <w:rFonts w:ascii="Times" w:eastAsia="Malgun Gothic" w:hAnsi="Times" w:cs="Times"/>
                <w:b/>
                <w:lang w:eastAsia="ko-KR"/>
              </w:rPr>
            </w:pPr>
            <w:r w:rsidRPr="00631F54">
              <w:rPr>
                <w:rFonts w:ascii="Times" w:eastAsia="Malgun Gothic" w:hAnsi="Times" w:cs="Times" w:hint="eastAsia"/>
                <w:b/>
                <w:highlight w:val="green"/>
                <w:lang w:eastAsia="ko-KR"/>
              </w:rPr>
              <w:t>Agreement</w:t>
            </w:r>
          </w:p>
          <w:p w14:paraId="14E18339" w14:textId="77777777" w:rsidR="00631F54" w:rsidRPr="00631F54" w:rsidRDefault="00631F54" w:rsidP="00631F54">
            <w:pPr>
              <w:shd w:val="clear" w:color="auto" w:fill="FFFFFF"/>
              <w:overflowPunct/>
              <w:autoSpaceDE/>
              <w:autoSpaceDN/>
              <w:adjustRightInd/>
              <w:snapToGrid w:val="0"/>
              <w:spacing w:after="0"/>
              <w:textAlignment w:val="auto"/>
              <w:rPr>
                <w:rFonts w:ascii="Times" w:eastAsia="Batang" w:hAnsi="Times"/>
                <w:lang w:eastAsia="en-US"/>
              </w:rPr>
            </w:pPr>
            <w:r w:rsidRPr="00631F54">
              <w:rPr>
                <w:rFonts w:ascii="Times" w:eastAsia="Batang" w:hAnsi="Times"/>
                <w:lang w:eastAsia="en-US"/>
              </w:rPr>
              <w:t xml:space="preserve">Regarding </w:t>
            </w:r>
            <w:r w:rsidRPr="00631F54">
              <w:rPr>
                <w:rFonts w:ascii="Times" w:eastAsia="宋体" w:hAnsi="Times"/>
                <w:lang w:eastAsia="en-US"/>
              </w:rPr>
              <w:t>the triggering event determination for Event 2</w:t>
            </w:r>
            <w:r w:rsidRPr="00631F54">
              <w:rPr>
                <w:rFonts w:ascii="Times" w:eastAsia="Batang" w:hAnsi="Times"/>
                <w:lang w:eastAsia="en-US"/>
              </w:rPr>
              <w:t xml:space="preserve">, the event instance(s) counting is </w:t>
            </w:r>
            <w:r w:rsidRPr="00631F54">
              <w:rPr>
                <w:rFonts w:ascii="Times" w:eastAsia="Batang" w:hAnsi="Times"/>
                <w:shd w:val="clear" w:color="auto" w:fill="B4C6E7"/>
                <w:lang w:eastAsia="en-US"/>
              </w:rPr>
              <w:t>per new beam</w:t>
            </w:r>
            <w:r w:rsidRPr="00631F54">
              <w:rPr>
                <w:rFonts w:ascii="Times" w:eastAsia="Batang" w:hAnsi="Times"/>
                <w:lang w:eastAsia="en-US"/>
              </w:rPr>
              <w:t>. Further study candidate condition(s) of resetting the counting including whether resetting is needed.</w:t>
            </w:r>
          </w:p>
        </w:tc>
      </w:tr>
    </w:tbl>
    <w:p w14:paraId="3A334D53" w14:textId="69D4BE28" w:rsidR="008E563E" w:rsidRDefault="00DA3734" w:rsidP="000E75F5">
      <w:pPr>
        <w:shd w:val="clear" w:color="auto" w:fill="FFFFFF"/>
        <w:snapToGrid w:val="0"/>
      </w:pPr>
      <w:r>
        <w:rPr>
          <w:rFonts w:eastAsia="等线"/>
          <w:bCs/>
          <w:iCs/>
          <w:shd w:val="clear" w:color="auto" w:fill="FFFFFF"/>
          <w:lang w:eastAsia="zh-CN"/>
        </w:rPr>
        <w:t xml:space="preserve">UE should maintain a timer and counter to operate during the event triggering determination procedure. </w:t>
      </w:r>
      <w:r>
        <w:rPr>
          <w:rFonts w:eastAsia="等线" w:hint="eastAsia"/>
          <w:bCs/>
          <w:iCs/>
          <w:shd w:val="clear" w:color="auto" w:fill="FFFFFF"/>
          <w:lang w:eastAsia="zh-CN"/>
        </w:rPr>
        <w:t>A</w:t>
      </w:r>
      <w:r>
        <w:rPr>
          <w:rFonts w:eastAsia="等线"/>
          <w:bCs/>
          <w:iCs/>
          <w:shd w:val="clear" w:color="auto" w:fill="FFFFFF"/>
          <w:lang w:eastAsia="zh-CN"/>
        </w:rPr>
        <w:t xml:space="preserve">ccording </w:t>
      </w:r>
      <w:r w:rsidR="00CB008F">
        <w:rPr>
          <w:rFonts w:eastAsia="等线"/>
          <w:bCs/>
          <w:iCs/>
          <w:shd w:val="clear" w:color="auto" w:fill="FFFFFF"/>
          <w:lang w:eastAsia="zh-CN"/>
        </w:rPr>
        <w:t xml:space="preserve">to </w:t>
      </w:r>
      <w:r>
        <w:rPr>
          <w:rFonts w:eastAsia="等线"/>
          <w:bCs/>
          <w:iCs/>
          <w:shd w:val="clear" w:color="auto" w:fill="FFFFFF"/>
          <w:lang w:eastAsia="zh-CN"/>
        </w:rPr>
        <w:t>the recent RAN1 agreement, the event instance(s) counting(counter) is per new beam</w:t>
      </w:r>
      <w:r w:rsidR="008E563E">
        <w:rPr>
          <w:rFonts w:eastAsia="等线"/>
          <w:bCs/>
          <w:iCs/>
          <w:shd w:val="clear" w:color="auto" w:fill="FFFFFF"/>
          <w:lang w:eastAsia="zh-CN"/>
        </w:rPr>
        <w:t xml:space="preserve"> for Event-2 and Event-7</w:t>
      </w:r>
      <w:r>
        <w:rPr>
          <w:rFonts w:eastAsia="等线"/>
          <w:bCs/>
          <w:iCs/>
          <w:shd w:val="clear" w:color="auto" w:fill="FFFFFF"/>
          <w:lang w:eastAsia="zh-CN"/>
        </w:rPr>
        <w:t xml:space="preserve">. </w:t>
      </w:r>
      <w:r>
        <w:t>Therefore, the timer should also be maintained for each new beam.</w:t>
      </w:r>
      <w:r w:rsidR="008E563E">
        <w:t xml:space="preserve"> </w:t>
      </w:r>
      <w:r w:rsidR="008E563E" w:rsidRPr="008E563E">
        <w:t>In contrast, for Event-1, there is only a single timer and counter operating within the event-triggering determination procedure.</w:t>
      </w:r>
    </w:p>
    <w:p w14:paraId="3595E745" w14:textId="4CF94D35" w:rsidR="00200299" w:rsidRPr="00FB0838" w:rsidRDefault="00BA7767" w:rsidP="000E75F5">
      <w:pPr>
        <w:shd w:val="clear" w:color="auto" w:fill="FFFFFF"/>
        <w:snapToGrid w:val="0"/>
        <w:rPr>
          <w:rFonts w:eastAsiaTheme="minorEastAsia"/>
          <w:b/>
        </w:rPr>
      </w:pPr>
      <w:r w:rsidRPr="00AE43AE">
        <w:rPr>
          <w:rFonts w:eastAsia="等线"/>
          <w:b/>
          <w:bCs/>
          <w:i/>
          <w:iCs/>
          <w:shd w:val="clear" w:color="auto" w:fill="FFFFFF"/>
          <w:lang w:eastAsia="zh-CN"/>
        </w:rPr>
        <w:t>Proposal 1</w:t>
      </w:r>
      <w:r w:rsidRPr="00FB0838">
        <w:rPr>
          <w:rFonts w:eastAsia="等线"/>
          <w:b/>
          <w:bCs/>
          <w:iCs/>
          <w:shd w:val="clear" w:color="auto" w:fill="FFFFFF"/>
          <w:lang w:eastAsia="zh-CN"/>
        </w:rPr>
        <w:t xml:space="preserve">: </w:t>
      </w:r>
      <w:r w:rsidR="00FB0838" w:rsidRPr="00FB0838">
        <w:rPr>
          <w:b/>
        </w:rPr>
        <w:t>For the Event-1 triggering determination procedure, the UE maintain</w:t>
      </w:r>
      <w:r w:rsidR="00CB008F">
        <w:rPr>
          <w:b/>
        </w:rPr>
        <w:t>s</w:t>
      </w:r>
      <w:r w:rsidR="00FB0838" w:rsidRPr="00FB0838">
        <w:rPr>
          <w:b/>
        </w:rPr>
        <w:t xml:space="preserve"> a counter and a timer for current beam. </w:t>
      </w:r>
      <w:r w:rsidR="00CB008F">
        <w:rPr>
          <w:b/>
        </w:rPr>
        <w:t>F</w:t>
      </w:r>
      <w:r w:rsidR="00FB0838" w:rsidRPr="00FB0838">
        <w:rPr>
          <w:b/>
        </w:rPr>
        <w:t xml:space="preserve">or the Event-2 </w:t>
      </w:r>
      <w:r w:rsidR="00CB008F">
        <w:rPr>
          <w:b/>
        </w:rPr>
        <w:t>and</w:t>
      </w:r>
      <w:r w:rsidR="00FB0838" w:rsidRPr="00FB0838">
        <w:rPr>
          <w:b/>
        </w:rPr>
        <w:t xml:space="preserve"> Event-7 triggering determination procedure, the UE maintain</w:t>
      </w:r>
      <w:r w:rsidR="00CB008F">
        <w:rPr>
          <w:b/>
        </w:rPr>
        <w:t>s</w:t>
      </w:r>
      <w:r w:rsidR="00FB0838" w:rsidRPr="00FB0838">
        <w:rPr>
          <w:b/>
        </w:rPr>
        <w:t xml:space="preserve"> a </w:t>
      </w:r>
      <w:r w:rsidR="00CB008F">
        <w:rPr>
          <w:b/>
        </w:rPr>
        <w:t xml:space="preserve">counter and a </w:t>
      </w:r>
      <w:r w:rsidR="00FB0838" w:rsidRPr="00FB0838">
        <w:rPr>
          <w:b/>
        </w:rPr>
        <w:t>timer for each new beam.</w:t>
      </w:r>
    </w:p>
    <w:p w14:paraId="52D61AEE" w14:textId="162BB385" w:rsidR="009924B9" w:rsidRPr="00AB5E35" w:rsidRDefault="009D0AA8" w:rsidP="000E75F5">
      <w:pPr>
        <w:shd w:val="clear" w:color="auto" w:fill="FFFFFF"/>
        <w:snapToGrid w:val="0"/>
        <w:rPr>
          <w:rFonts w:eastAsia="等线"/>
          <w:bCs/>
          <w:iCs/>
          <w:shd w:val="clear" w:color="auto" w:fill="FFFFFF"/>
          <w:lang w:eastAsia="zh-CN"/>
        </w:rPr>
      </w:pPr>
      <w:r w:rsidRPr="00AB5E35">
        <w:rPr>
          <w:rFonts w:eastAsia="等线"/>
          <w:bCs/>
          <w:iCs/>
          <w:shd w:val="clear" w:color="auto" w:fill="FFFFFF"/>
          <w:lang w:eastAsia="zh-CN"/>
        </w:rPr>
        <w:t xml:space="preserve">Currently, BF and RLF </w:t>
      </w:r>
      <w:r w:rsidR="00CD2064" w:rsidRPr="00AB5E35">
        <w:rPr>
          <w:rFonts w:eastAsia="等线"/>
          <w:bCs/>
          <w:iCs/>
          <w:shd w:val="clear" w:color="auto" w:fill="FFFFFF"/>
          <w:lang w:eastAsia="zh-CN"/>
        </w:rPr>
        <w:t>are declared upon receiving a certain number of instances of an event from lower layers</w:t>
      </w:r>
      <w:r w:rsidR="008C3ABE" w:rsidRPr="00AB5E35">
        <w:rPr>
          <w:rFonts w:eastAsia="等线"/>
          <w:bCs/>
          <w:iCs/>
          <w:shd w:val="clear" w:color="auto" w:fill="FFFFFF"/>
          <w:lang w:eastAsia="zh-CN"/>
        </w:rPr>
        <w:t xml:space="preserve">, which is similar to </w:t>
      </w:r>
      <w:r w:rsidR="00CB008F">
        <w:rPr>
          <w:rFonts w:eastAsia="等线"/>
          <w:bCs/>
          <w:iCs/>
          <w:shd w:val="clear" w:color="auto" w:fill="FFFFFF"/>
          <w:lang w:eastAsia="zh-CN"/>
        </w:rPr>
        <w:t xml:space="preserve">the </w:t>
      </w:r>
      <w:r w:rsidR="008C3ABE" w:rsidRPr="00AB5E35">
        <w:rPr>
          <w:rFonts w:eastAsia="等线"/>
          <w:bCs/>
          <w:iCs/>
          <w:shd w:val="clear" w:color="auto" w:fill="FFFFFF"/>
          <w:lang w:eastAsia="zh-CN"/>
        </w:rPr>
        <w:t xml:space="preserve">RAN1 agreement for </w:t>
      </w:r>
      <w:r w:rsidR="00DA3734">
        <w:rPr>
          <w:rFonts w:eastAsia="等线"/>
          <w:bCs/>
          <w:iCs/>
          <w:shd w:val="clear" w:color="auto" w:fill="FFFFFF"/>
          <w:lang w:eastAsia="zh-CN"/>
        </w:rPr>
        <w:t>Case</w:t>
      </w:r>
      <w:r w:rsidR="008C3ABE" w:rsidRPr="00AB5E35">
        <w:rPr>
          <w:rFonts w:eastAsia="等线"/>
          <w:bCs/>
          <w:iCs/>
          <w:shd w:val="clear" w:color="auto" w:fill="FFFFFF"/>
          <w:lang w:eastAsia="zh-CN"/>
        </w:rPr>
        <w:t>-2 above</w:t>
      </w:r>
      <w:r w:rsidRPr="00AB5E35">
        <w:rPr>
          <w:rFonts w:eastAsia="等线"/>
          <w:bCs/>
          <w:iCs/>
          <w:shd w:val="clear" w:color="auto" w:fill="FFFFFF"/>
          <w:lang w:eastAsia="zh-CN"/>
        </w:rPr>
        <w:t xml:space="preserve">. </w:t>
      </w:r>
      <w:r w:rsidR="00173DB7" w:rsidRPr="00AB5E35">
        <w:rPr>
          <w:rFonts w:eastAsia="等线"/>
          <w:bCs/>
          <w:iCs/>
          <w:shd w:val="clear" w:color="auto" w:fill="FFFFFF"/>
          <w:lang w:eastAsia="zh-CN"/>
        </w:rPr>
        <w:t xml:space="preserve">However, </w:t>
      </w:r>
      <w:r w:rsidR="008C3ABE" w:rsidRPr="00AB5E35">
        <w:rPr>
          <w:rFonts w:eastAsia="等线"/>
          <w:bCs/>
          <w:iCs/>
          <w:shd w:val="clear" w:color="auto" w:fill="FFFFFF"/>
          <w:lang w:eastAsia="zh-CN"/>
        </w:rPr>
        <w:t xml:space="preserve">these procedures have </w:t>
      </w:r>
      <w:r w:rsidR="00DA3734">
        <w:rPr>
          <w:rFonts w:eastAsia="等线"/>
          <w:bCs/>
          <w:iCs/>
          <w:shd w:val="clear" w:color="auto" w:fill="FFFFFF"/>
          <w:lang w:eastAsia="zh-CN"/>
        </w:rPr>
        <w:t>some</w:t>
      </w:r>
      <w:r w:rsidR="008C3ABE" w:rsidRPr="00AB5E35">
        <w:rPr>
          <w:rFonts w:eastAsia="等线"/>
          <w:bCs/>
          <w:iCs/>
          <w:shd w:val="clear" w:color="auto" w:fill="FFFFFF"/>
          <w:lang w:eastAsia="zh-CN"/>
        </w:rPr>
        <w:t xml:space="preserve"> difference</w:t>
      </w:r>
      <w:r w:rsidR="00DA3734">
        <w:rPr>
          <w:rFonts w:eastAsia="等线"/>
          <w:bCs/>
          <w:iCs/>
          <w:shd w:val="clear" w:color="auto" w:fill="FFFFFF"/>
          <w:lang w:eastAsia="zh-CN"/>
        </w:rPr>
        <w:t>s</w:t>
      </w:r>
      <w:r w:rsidR="00173DB7" w:rsidRPr="00AB5E35">
        <w:rPr>
          <w:rFonts w:eastAsia="等线"/>
          <w:bCs/>
          <w:iCs/>
          <w:shd w:val="clear" w:color="auto" w:fill="FFFFFF"/>
          <w:lang w:eastAsia="zh-CN"/>
        </w:rPr>
        <w:t>:</w:t>
      </w:r>
    </w:p>
    <w:p w14:paraId="7AD406A2" w14:textId="790BB63D" w:rsidR="008F0F4A" w:rsidRPr="006A137A" w:rsidRDefault="008C3ABE" w:rsidP="000E75F5">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In</w:t>
      </w:r>
      <w:r w:rsidR="005977B4" w:rsidRPr="006A137A">
        <w:rPr>
          <w:rFonts w:eastAsia="等线"/>
          <w:bCs/>
          <w:iCs/>
          <w:shd w:val="clear" w:color="auto" w:fill="FFFFFF"/>
          <w:lang w:eastAsia="zh-CN"/>
        </w:rPr>
        <w:t xml:space="preserve"> the BF</w:t>
      </w:r>
      <w:r w:rsidRPr="006A137A">
        <w:rPr>
          <w:rFonts w:eastAsia="等线"/>
          <w:bCs/>
          <w:iCs/>
          <w:shd w:val="clear" w:color="auto" w:fill="FFFFFF"/>
          <w:lang w:eastAsia="zh-CN"/>
        </w:rPr>
        <w:t xml:space="preserve"> detection</w:t>
      </w:r>
      <w:r w:rsidR="005977B4" w:rsidRPr="006A137A">
        <w:rPr>
          <w:rFonts w:eastAsia="等线"/>
          <w:bCs/>
          <w:iCs/>
          <w:shd w:val="clear" w:color="auto" w:fill="FFFFFF"/>
          <w:lang w:eastAsia="zh-CN"/>
        </w:rPr>
        <w:t xml:space="preserve"> procedure, </w:t>
      </w:r>
      <w:r w:rsidR="008F0F4A" w:rsidRPr="006A137A">
        <w:rPr>
          <w:rFonts w:eastAsia="等线"/>
          <w:bCs/>
          <w:iCs/>
          <w:shd w:val="clear" w:color="auto" w:fill="FFFFFF"/>
          <w:lang w:eastAsia="zh-CN"/>
        </w:rPr>
        <w:t>t</w:t>
      </w:r>
      <w:r w:rsidR="00663F25" w:rsidRPr="006A137A">
        <w:rPr>
          <w:rFonts w:eastAsia="等线"/>
          <w:bCs/>
          <w:iCs/>
          <w:shd w:val="clear" w:color="auto" w:fill="FFFFFF"/>
          <w:lang w:eastAsia="zh-CN"/>
        </w:rPr>
        <w:t xml:space="preserve">he timer is </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re</w:t>
      </w:r>
      <w:r w:rsidR="000D04B1" w:rsidRPr="006A137A">
        <w:rPr>
          <w:rFonts w:eastAsia="等线"/>
          <w:bCs/>
          <w:iCs/>
          <w:shd w:val="clear" w:color="auto" w:fill="FFFFFF"/>
          <w:lang w:eastAsia="zh-CN"/>
        </w:rPr>
        <w:t>)</w:t>
      </w:r>
      <w:r w:rsidR="00663F25" w:rsidRPr="006A137A">
        <w:rPr>
          <w:rFonts w:eastAsia="等线"/>
          <w:bCs/>
          <w:iCs/>
          <w:shd w:val="clear" w:color="auto" w:fill="FFFFFF"/>
          <w:lang w:eastAsia="zh-CN"/>
        </w:rPr>
        <w:t xml:space="preserve">started upon the reception of </w:t>
      </w:r>
      <w:r w:rsidR="000D04B1" w:rsidRPr="006A137A">
        <w:rPr>
          <w:rFonts w:eastAsia="等线"/>
          <w:bCs/>
          <w:iCs/>
          <w:shd w:val="clear" w:color="auto" w:fill="FFFFFF"/>
          <w:lang w:eastAsia="zh-CN"/>
        </w:rPr>
        <w:t>an</w:t>
      </w:r>
      <w:r w:rsidR="00AF358F">
        <w:rPr>
          <w:rFonts w:eastAsia="等线"/>
          <w:bCs/>
          <w:iCs/>
          <w:shd w:val="clear" w:color="auto" w:fill="FFFFFF"/>
          <w:lang w:eastAsia="zh-CN"/>
        </w:rPr>
        <w:t xml:space="preserve"> </w:t>
      </w:r>
      <w:r w:rsidR="00663F25" w:rsidRPr="006A137A">
        <w:rPr>
          <w:rFonts w:eastAsia="等线"/>
          <w:bCs/>
          <w:iCs/>
          <w:shd w:val="clear" w:color="auto" w:fill="FFFFFF"/>
          <w:lang w:eastAsia="zh-CN"/>
        </w:rPr>
        <w:t>instance</w:t>
      </w:r>
      <w:r w:rsidR="000D04B1" w:rsidRPr="006A137A">
        <w:rPr>
          <w:rFonts w:eastAsia="等线"/>
          <w:bCs/>
          <w:iCs/>
          <w:shd w:val="clear" w:color="auto" w:fill="FFFFFF"/>
          <w:lang w:eastAsia="zh-CN"/>
        </w:rPr>
        <w:t>, and the counter is incremented</w:t>
      </w:r>
      <w:r w:rsidR="005977B4" w:rsidRPr="006A137A">
        <w:rPr>
          <w:rFonts w:eastAsia="等线"/>
          <w:bCs/>
          <w:iCs/>
          <w:shd w:val="clear" w:color="auto" w:fill="FFFFFF"/>
          <w:lang w:eastAsia="zh-CN"/>
        </w:rPr>
        <w:t>. Upon timer expir</w:t>
      </w:r>
      <w:r w:rsidR="000D04B1" w:rsidRPr="006A137A">
        <w:rPr>
          <w:rFonts w:eastAsia="等线"/>
          <w:bCs/>
          <w:iCs/>
          <w:shd w:val="clear" w:color="auto" w:fill="FFFFFF"/>
          <w:lang w:eastAsia="zh-CN"/>
        </w:rPr>
        <w:t>y</w:t>
      </w:r>
      <w:r w:rsidR="005977B4" w:rsidRPr="006A137A">
        <w:rPr>
          <w:rFonts w:eastAsia="等线"/>
          <w:bCs/>
          <w:iCs/>
          <w:shd w:val="clear" w:color="auto" w:fill="FFFFFF"/>
          <w:lang w:eastAsia="zh-CN"/>
        </w:rPr>
        <w:t xml:space="preserve">, the UE </w:t>
      </w:r>
      <w:r w:rsidR="000D04B1" w:rsidRPr="006A137A">
        <w:rPr>
          <w:rFonts w:eastAsia="等线"/>
          <w:bCs/>
          <w:iCs/>
          <w:shd w:val="clear" w:color="auto" w:fill="FFFFFF"/>
          <w:lang w:eastAsia="zh-CN"/>
        </w:rPr>
        <w:t>resets the counter to 0.</w:t>
      </w:r>
      <w:r w:rsidR="005977B4" w:rsidRPr="006A137A">
        <w:rPr>
          <w:rFonts w:eastAsia="等线"/>
          <w:bCs/>
          <w:iCs/>
          <w:shd w:val="clear" w:color="auto" w:fill="FFFFFF"/>
          <w:lang w:eastAsia="zh-CN"/>
        </w:rPr>
        <w:t xml:space="preserve"> When the </w:t>
      </w:r>
      <w:r w:rsidR="000D04B1" w:rsidRPr="006A137A">
        <w:rPr>
          <w:rFonts w:eastAsia="等线"/>
          <w:bCs/>
          <w:iCs/>
          <w:shd w:val="clear" w:color="auto" w:fill="FFFFFF"/>
          <w:lang w:eastAsia="zh-CN"/>
        </w:rPr>
        <w:t xml:space="preserve">counter reaches the configured </w:t>
      </w:r>
      <w:r w:rsidR="005977B4" w:rsidRPr="006A137A">
        <w:rPr>
          <w:rFonts w:eastAsia="等线"/>
          <w:bCs/>
          <w:iCs/>
          <w:shd w:val="clear" w:color="auto" w:fill="FFFFFF"/>
          <w:lang w:eastAsia="zh-CN"/>
        </w:rPr>
        <w:t>number of event instance</w:t>
      </w:r>
      <w:r w:rsidR="000D04B1" w:rsidRPr="006A137A">
        <w:rPr>
          <w:rFonts w:eastAsia="等线"/>
          <w:bCs/>
          <w:iCs/>
          <w:shd w:val="clear" w:color="auto" w:fill="FFFFFF"/>
          <w:lang w:eastAsia="zh-CN"/>
        </w:rPr>
        <w:t>s</w:t>
      </w:r>
      <w:r w:rsidR="005977B4" w:rsidRPr="006A137A">
        <w:rPr>
          <w:rFonts w:eastAsia="等线"/>
          <w:bCs/>
          <w:iCs/>
          <w:shd w:val="clear" w:color="auto" w:fill="FFFFFF"/>
          <w:lang w:eastAsia="zh-CN"/>
        </w:rPr>
        <w:t xml:space="preserve">, </w:t>
      </w:r>
      <w:r w:rsidR="000D04B1" w:rsidRPr="006A137A">
        <w:rPr>
          <w:rFonts w:eastAsia="等线"/>
          <w:bCs/>
          <w:iCs/>
          <w:shd w:val="clear" w:color="auto" w:fill="FFFFFF"/>
          <w:lang w:eastAsia="zh-CN"/>
        </w:rPr>
        <w:t>the UE consider</w:t>
      </w:r>
      <w:r w:rsidR="00CB008F">
        <w:rPr>
          <w:rFonts w:eastAsia="等线"/>
          <w:bCs/>
          <w:iCs/>
          <w:shd w:val="clear" w:color="auto" w:fill="FFFFFF"/>
          <w:lang w:eastAsia="zh-CN"/>
        </w:rPr>
        <w:t>s</w:t>
      </w:r>
      <w:r w:rsidR="000D04B1" w:rsidRPr="006A137A">
        <w:rPr>
          <w:rFonts w:eastAsia="等线"/>
          <w:bCs/>
          <w:iCs/>
          <w:shd w:val="clear" w:color="auto" w:fill="FFFFFF"/>
          <w:lang w:eastAsia="zh-CN"/>
        </w:rPr>
        <w:t xml:space="preserve"> </w:t>
      </w:r>
      <w:r w:rsidR="005977B4" w:rsidRPr="006A137A">
        <w:rPr>
          <w:rFonts w:eastAsia="等线"/>
          <w:bCs/>
          <w:iCs/>
          <w:shd w:val="clear" w:color="auto" w:fill="FFFFFF"/>
          <w:lang w:eastAsia="zh-CN"/>
        </w:rPr>
        <w:t xml:space="preserve">beam </w:t>
      </w:r>
      <w:r w:rsidR="000D04B1" w:rsidRPr="006A137A">
        <w:rPr>
          <w:rFonts w:eastAsia="等线"/>
          <w:bCs/>
          <w:iCs/>
          <w:shd w:val="clear" w:color="auto" w:fill="FFFFFF"/>
          <w:lang w:eastAsia="zh-CN"/>
        </w:rPr>
        <w:t>failure to be detected</w:t>
      </w:r>
      <w:r w:rsidR="005977B4" w:rsidRPr="006A137A">
        <w:rPr>
          <w:rFonts w:eastAsia="等线"/>
          <w:bCs/>
          <w:iCs/>
          <w:shd w:val="clear" w:color="auto" w:fill="FFFFFF"/>
          <w:lang w:eastAsia="zh-CN"/>
        </w:rPr>
        <w:t xml:space="preserve">. </w:t>
      </w:r>
    </w:p>
    <w:p w14:paraId="330F5D74" w14:textId="6552A658" w:rsidR="00F40B6A" w:rsidRPr="006A137A" w:rsidRDefault="000D04B1" w:rsidP="006D2CD2">
      <w:pPr>
        <w:pStyle w:val="af3"/>
        <w:numPr>
          <w:ilvl w:val="0"/>
          <w:numId w:val="22"/>
        </w:numPr>
        <w:shd w:val="clear" w:color="auto" w:fill="FFFFFF"/>
        <w:snapToGrid w:val="0"/>
        <w:ind w:firstLineChars="0"/>
        <w:rPr>
          <w:rFonts w:eastAsia="等线"/>
          <w:bCs/>
          <w:iCs/>
          <w:shd w:val="clear" w:color="auto" w:fill="FFFFFF"/>
          <w:lang w:eastAsia="zh-CN"/>
        </w:rPr>
      </w:pPr>
      <w:r w:rsidRPr="006A137A">
        <w:rPr>
          <w:rFonts w:eastAsia="等线"/>
          <w:bCs/>
          <w:iCs/>
          <w:shd w:val="clear" w:color="auto" w:fill="FFFFFF"/>
          <w:lang w:eastAsia="zh-CN"/>
        </w:rPr>
        <w:t>In the</w:t>
      </w:r>
      <w:r w:rsidR="009D0AA8" w:rsidRPr="006A137A">
        <w:rPr>
          <w:rFonts w:eastAsia="等线"/>
          <w:bCs/>
          <w:iCs/>
          <w:shd w:val="clear" w:color="auto" w:fill="FFFFFF"/>
          <w:lang w:eastAsia="zh-CN"/>
        </w:rPr>
        <w:t xml:space="preserve"> RLF procedure, t</w:t>
      </w:r>
      <w:r w:rsidR="00F40B6A" w:rsidRPr="006A137A">
        <w:rPr>
          <w:rFonts w:eastAsia="等线"/>
          <w:bCs/>
          <w:iCs/>
          <w:shd w:val="clear" w:color="auto" w:fill="FFFFFF"/>
          <w:lang w:eastAsia="zh-CN"/>
        </w:rPr>
        <w:t xml:space="preserve">he </w:t>
      </w:r>
      <w:r w:rsidR="00205ED5">
        <w:rPr>
          <w:rFonts w:eastAsia="等线"/>
          <w:bCs/>
          <w:iCs/>
          <w:shd w:val="clear" w:color="auto" w:fill="FFFFFF"/>
          <w:lang w:eastAsia="zh-CN"/>
        </w:rPr>
        <w:t xml:space="preserve">N310 </w:t>
      </w:r>
      <w:r w:rsidR="00DA3734">
        <w:rPr>
          <w:rFonts w:eastAsia="等线"/>
          <w:bCs/>
          <w:iCs/>
          <w:shd w:val="clear" w:color="auto" w:fill="FFFFFF"/>
          <w:lang w:eastAsia="zh-CN"/>
        </w:rPr>
        <w:t>“</w:t>
      </w:r>
      <w:r w:rsidR="00205ED5">
        <w:rPr>
          <w:rFonts w:eastAsia="等线"/>
          <w:bCs/>
          <w:iCs/>
          <w:shd w:val="clear" w:color="auto" w:fill="FFFFFF"/>
          <w:lang w:eastAsia="zh-CN"/>
        </w:rPr>
        <w:t>out-of-sync”</w:t>
      </w:r>
      <w:r w:rsidRPr="006A137A">
        <w:rPr>
          <w:rFonts w:eastAsia="等线"/>
          <w:bCs/>
          <w:iCs/>
          <w:shd w:val="clear" w:color="auto" w:fill="FFFFFF"/>
          <w:lang w:eastAsia="zh-CN"/>
        </w:rPr>
        <w:t xml:space="preserve"> instance</w:t>
      </w:r>
      <w:r w:rsidR="00205ED5">
        <w:rPr>
          <w:rFonts w:eastAsia="等线"/>
          <w:bCs/>
          <w:iCs/>
          <w:shd w:val="clear" w:color="auto" w:fill="FFFFFF"/>
          <w:lang w:eastAsia="zh-CN"/>
        </w:rPr>
        <w:t xml:space="preserve">s </w:t>
      </w:r>
      <w:r w:rsidR="0070679C">
        <w:rPr>
          <w:rFonts w:eastAsia="等线"/>
          <w:bCs/>
          <w:iCs/>
          <w:shd w:val="clear" w:color="auto" w:fill="FFFFFF"/>
          <w:lang w:eastAsia="zh-CN"/>
        </w:rPr>
        <w:t xml:space="preserve">need to be consecutive, then a timer is started, which can by stopped if </w:t>
      </w:r>
      <w:r w:rsidR="00205ED5">
        <w:rPr>
          <w:rFonts w:eastAsia="等线"/>
          <w:bCs/>
          <w:iCs/>
          <w:shd w:val="clear" w:color="auto" w:fill="FFFFFF"/>
          <w:lang w:eastAsia="zh-CN"/>
        </w:rPr>
        <w:t>N311 consecutive “in-sync” instances</w:t>
      </w:r>
      <w:r w:rsidR="0070679C">
        <w:rPr>
          <w:rFonts w:eastAsia="等线"/>
          <w:bCs/>
          <w:iCs/>
          <w:shd w:val="clear" w:color="auto" w:fill="FFFFFF"/>
          <w:lang w:eastAsia="zh-CN"/>
        </w:rPr>
        <w:t xml:space="preserve"> are received</w:t>
      </w:r>
      <w:r w:rsidR="00F40B6A" w:rsidRPr="006A137A">
        <w:rPr>
          <w:rFonts w:eastAsia="等线"/>
          <w:bCs/>
          <w:iCs/>
          <w:shd w:val="clear" w:color="auto" w:fill="FFFFFF"/>
          <w:lang w:eastAsia="zh-CN"/>
        </w:rPr>
        <w:t>. At the point of timer expiration</w:t>
      </w:r>
      <w:r w:rsidR="005977B4" w:rsidRPr="006A137A">
        <w:rPr>
          <w:rFonts w:eastAsia="等线"/>
          <w:bCs/>
          <w:iCs/>
          <w:shd w:val="clear" w:color="auto" w:fill="FFFFFF"/>
          <w:lang w:eastAsia="zh-CN"/>
        </w:rPr>
        <w:t xml:space="preserve">, </w:t>
      </w:r>
      <w:r w:rsidR="00205ED5">
        <w:rPr>
          <w:rFonts w:eastAsia="等线"/>
          <w:bCs/>
          <w:iCs/>
          <w:shd w:val="clear" w:color="auto" w:fill="FFFFFF"/>
          <w:lang w:eastAsia="zh-CN"/>
        </w:rPr>
        <w:t>RLF</w:t>
      </w:r>
      <w:r w:rsidR="005977B4" w:rsidRPr="006A137A">
        <w:rPr>
          <w:rFonts w:eastAsia="等线"/>
          <w:bCs/>
          <w:iCs/>
          <w:shd w:val="clear" w:color="auto" w:fill="FFFFFF"/>
          <w:lang w:eastAsia="zh-CN"/>
        </w:rPr>
        <w:t xml:space="preserve"> </w:t>
      </w:r>
      <w:r w:rsidR="00CB008F">
        <w:rPr>
          <w:rFonts w:eastAsia="等线"/>
          <w:bCs/>
          <w:iCs/>
          <w:shd w:val="clear" w:color="auto" w:fill="FFFFFF"/>
          <w:lang w:eastAsia="zh-CN"/>
        </w:rPr>
        <w:t>is declared</w:t>
      </w:r>
      <w:r w:rsidR="005977B4" w:rsidRPr="006A137A">
        <w:rPr>
          <w:rFonts w:eastAsia="等线"/>
          <w:bCs/>
          <w:iCs/>
          <w:shd w:val="clear" w:color="auto" w:fill="FFFFFF"/>
          <w:lang w:eastAsia="zh-CN"/>
        </w:rPr>
        <w:t xml:space="preserve">. </w:t>
      </w:r>
    </w:p>
    <w:p w14:paraId="76D10863" w14:textId="7D32CA92" w:rsidR="00BB74BE" w:rsidRDefault="0070679C" w:rsidP="006D2CD2">
      <w:pPr>
        <w:shd w:val="clear" w:color="auto" w:fill="FFFFFF"/>
        <w:snapToGrid w:val="0"/>
      </w:pPr>
      <w:r>
        <w:t xml:space="preserve">The RAN1 agreement does not consider consecutive instances, but a number of instances in a time window. </w:t>
      </w:r>
      <w:r w:rsidR="00BB74BE">
        <w:t>A</w:t>
      </w:r>
      <w:r>
        <w:t xml:space="preserve"> time window of e.g., </w:t>
      </w:r>
      <w:r w:rsidR="00BB74BE">
        <w:t>3</w:t>
      </w:r>
      <w:r>
        <w:t xml:space="preserve">00ms </w:t>
      </w:r>
      <w:r w:rsidR="00BB74BE">
        <w:t xml:space="preserve">with 3 instances, </w:t>
      </w:r>
      <w:r>
        <w:t>require</w:t>
      </w:r>
      <w:r w:rsidR="00BB74BE">
        <w:t>s</w:t>
      </w:r>
      <w:r>
        <w:t xml:space="preserve"> recording the time of </w:t>
      </w:r>
      <w:r w:rsidR="00BB74BE">
        <w:t>up to 2 instances, then when a third one occurs, if the first one occurred less than 300ms ago, the event is triggered, otherwise the first instance is discarded. If the number of instances to trigger an event is more like 30, the UE implementation impact is significantly higher.</w:t>
      </w:r>
    </w:p>
    <w:p w14:paraId="56AC1E2B" w14:textId="3FDFA2BE" w:rsidR="00BB74BE" w:rsidRDefault="00F010C2" w:rsidP="006D2CD2">
      <w:pPr>
        <w:shd w:val="clear" w:color="auto" w:fill="FFFFFF"/>
        <w:snapToGrid w:val="0"/>
      </w:pPr>
      <w:r>
        <w:t>E</w:t>
      </w:r>
      <w:r w:rsidR="00BB74BE">
        <w:t xml:space="preserve">ven though it does not strictly match with the RAN1 agreement, an alternative method could be like </w:t>
      </w:r>
      <w:r>
        <w:t xml:space="preserve">the method used for </w:t>
      </w:r>
      <w:r w:rsidR="00BB74BE">
        <w:t xml:space="preserve">BF i.e., the UE uses a single timer for an event and at every instance, the timer is (re)started and the counter is reset if the timer expires. </w:t>
      </w:r>
      <w:r>
        <w:t>If the timer is 10ms and instances are occurring more frequently than every 10ms, the effect is similar to a 300ms window with 30 instances.</w:t>
      </w:r>
    </w:p>
    <w:p w14:paraId="6F80F47E" w14:textId="152E2EE2" w:rsidR="00DA005B" w:rsidRPr="00FB64F4" w:rsidRDefault="00ED7FA3" w:rsidP="006D2CD2">
      <w:pPr>
        <w:shd w:val="clear" w:color="auto" w:fill="FFFFFF"/>
        <w:snapToGrid w:val="0"/>
      </w:pPr>
      <w:r w:rsidRPr="00ED7FA3">
        <w:rPr>
          <w:rFonts w:eastAsia="等线"/>
          <w:lang w:eastAsia="zh-CN"/>
        </w:rPr>
        <w:t xml:space="preserve">As the number of event instances </w:t>
      </w:r>
      <w:r>
        <w:rPr>
          <w:rFonts w:eastAsia="等线"/>
          <w:lang w:eastAsia="zh-CN"/>
        </w:rPr>
        <w:t>is not decided yet</w:t>
      </w:r>
      <w:r w:rsidRPr="00ED7FA3">
        <w:rPr>
          <w:rFonts w:eastAsia="等线"/>
          <w:lang w:eastAsia="zh-CN"/>
        </w:rPr>
        <w:t xml:space="preserve">, RAN2 can </w:t>
      </w:r>
      <w:r>
        <w:rPr>
          <w:rFonts w:eastAsia="等线"/>
          <w:lang w:eastAsia="zh-CN"/>
        </w:rPr>
        <w:t xml:space="preserve">send a </w:t>
      </w:r>
      <w:r w:rsidRPr="00ED7FA3">
        <w:rPr>
          <w:rFonts w:eastAsia="等线"/>
          <w:lang w:eastAsia="zh-CN"/>
        </w:rPr>
        <w:t xml:space="preserve">LS to RAN1, </w:t>
      </w:r>
      <w:r>
        <w:rPr>
          <w:rFonts w:eastAsia="等线"/>
          <w:lang w:eastAsia="zh-CN"/>
        </w:rPr>
        <w:t>asking for</w:t>
      </w:r>
      <w:r w:rsidRPr="00ED7FA3">
        <w:rPr>
          <w:rFonts w:eastAsia="等线"/>
          <w:lang w:eastAsia="zh-CN"/>
        </w:rPr>
        <w:t xml:space="preserve"> the expected range for the count of such instances.</w:t>
      </w:r>
      <w:r>
        <w:rPr>
          <w:rFonts w:eastAsia="等线"/>
          <w:lang w:eastAsia="zh-CN"/>
        </w:rPr>
        <w:t xml:space="preserve"> Then, whether the BFD approach can be determined.</w:t>
      </w:r>
    </w:p>
    <w:p w14:paraId="0BEC946A" w14:textId="77777777" w:rsidR="00C1357D" w:rsidRDefault="00200299" w:rsidP="00C1357D">
      <w:pPr>
        <w:shd w:val="clear" w:color="auto" w:fill="FFFFFF"/>
        <w:snapToGrid w:val="0"/>
        <w:rPr>
          <w:rFonts w:eastAsia="等线"/>
          <w:b/>
          <w:bCs/>
          <w:iCs/>
          <w:shd w:val="clear" w:color="auto" w:fill="FFFFFF"/>
          <w:lang w:eastAsia="zh-CN"/>
        </w:rPr>
      </w:pPr>
      <w:r w:rsidRPr="00AE43AE">
        <w:rPr>
          <w:rFonts w:eastAsia="等线"/>
          <w:b/>
          <w:bCs/>
          <w:i/>
          <w:iCs/>
          <w:shd w:val="clear" w:color="auto" w:fill="FFFFFF"/>
          <w:lang w:eastAsia="zh-CN"/>
        </w:rPr>
        <w:t>Proposal 2</w:t>
      </w:r>
      <w:r>
        <w:rPr>
          <w:rFonts w:eastAsia="等线"/>
          <w:b/>
          <w:bCs/>
          <w:iCs/>
          <w:shd w:val="clear" w:color="auto" w:fill="FFFFFF"/>
          <w:lang w:eastAsia="zh-CN"/>
        </w:rPr>
        <w:t xml:space="preserve">: </w:t>
      </w:r>
      <w:r w:rsidR="00BB74BE">
        <w:rPr>
          <w:rFonts w:eastAsia="等线"/>
          <w:b/>
          <w:bCs/>
          <w:iCs/>
          <w:shd w:val="clear" w:color="auto" w:fill="FFFFFF"/>
          <w:lang w:eastAsia="zh-CN"/>
        </w:rPr>
        <w:t xml:space="preserve">For each event, at </w:t>
      </w:r>
      <w:r w:rsidR="00F010C2">
        <w:rPr>
          <w:rFonts w:eastAsia="等线"/>
          <w:b/>
          <w:bCs/>
          <w:iCs/>
          <w:shd w:val="clear" w:color="auto" w:fill="FFFFFF"/>
          <w:lang w:eastAsia="zh-CN"/>
        </w:rPr>
        <w:t xml:space="preserve">each even instance, </w:t>
      </w:r>
      <w:r w:rsidR="00BB74BE">
        <w:rPr>
          <w:rFonts w:eastAsia="等线"/>
          <w:b/>
          <w:bCs/>
          <w:iCs/>
          <w:shd w:val="clear" w:color="auto" w:fill="FFFFFF"/>
          <w:lang w:eastAsia="zh-CN"/>
        </w:rPr>
        <w:t>t</w:t>
      </w:r>
      <w:r w:rsidR="00BB74BE" w:rsidRPr="006A137A">
        <w:rPr>
          <w:rFonts w:eastAsia="等线"/>
          <w:b/>
          <w:bCs/>
          <w:iCs/>
          <w:shd w:val="clear" w:color="auto" w:fill="FFFFFF"/>
          <w:lang w:eastAsia="zh-CN"/>
        </w:rPr>
        <w:t xml:space="preserve">he </w:t>
      </w:r>
      <w:r w:rsidR="00B75C46" w:rsidRPr="006A137A">
        <w:rPr>
          <w:rFonts w:eastAsia="等线"/>
          <w:b/>
          <w:bCs/>
          <w:iCs/>
          <w:shd w:val="clear" w:color="auto" w:fill="FFFFFF"/>
          <w:lang w:eastAsia="zh-CN"/>
        </w:rPr>
        <w:t xml:space="preserve">timer </w:t>
      </w:r>
      <w:r w:rsidR="000D04B1" w:rsidRPr="006A137A">
        <w:rPr>
          <w:rFonts w:eastAsia="等线"/>
          <w:b/>
          <w:bCs/>
          <w:iCs/>
          <w:shd w:val="clear" w:color="auto" w:fill="FFFFFF"/>
          <w:lang w:eastAsia="zh-CN"/>
        </w:rPr>
        <w:t>is</w:t>
      </w:r>
      <w:r w:rsidR="00B75C46" w:rsidRPr="006A137A">
        <w:rPr>
          <w:rFonts w:eastAsia="等线"/>
          <w:b/>
          <w:bCs/>
          <w:iCs/>
          <w:shd w:val="clear" w:color="auto" w:fill="FFFFFF"/>
          <w:lang w:eastAsia="zh-CN"/>
        </w:rPr>
        <w:t xml:space="preserve"> </w:t>
      </w:r>
      <w:r w:rsidR="00F010C2">
        <w:rPr>
          <w:rFonts w:eastAsia="等线"/>
          <w:b/>
          <w:bCs/>
          <w:iCs/>
          <w:shd w:val="clear" w:color="auto" w:fill="FFFFFF"/>
          <w:lang w:eastAsia="zh-CN"/>
        </w:rPr>
        <w:t>(re)</w:t>
      </w:r>
      <w:r w:rsidR="00B75C46" w:rsidRPr="006A137A">
        <w:rPr>
          <w:rFonts w:eastAsia="等线"/>
          <w:b/>
          <w:bCs/>
          <w:iCs/>
          <w:shd w:val="clear" w:color="auto" w:fill="FFFFFF"/>
          <w:lang w:eastAsia="zh-CN"/>
        </w:rPr>
        <w:t xml:space="preserve">started </w:t>
      </w:r>
      <w:r w:rsidR="000D04B1" w:rsidRPr="006A137A">
        <w:rPr>
          <w:rFonts w:eastAsia="等线"/>
          <w:b/>
          <w:bCs/>
          <w:iCs/>
          <w:shd w:val="clear" w:color="auto" w:fill="FFFFFF"/>
          <w:lang w:eastAsia="zh-CN"/>
        </w:rPr>
        <w:t>and the counter is incremented</w:t>
      </w:r>
      <w:r w:rsidR="00B75C46" w:rsidRPr="006A137A">
        <w:rPr>
          <w:rFonts w:eastAsia="等线"/>
          <w:b/>
          <w:bCs/>
          <w:iCs/>
          <w:shd w:val="clear" w:color="auto" w:fill="FFFFFF"/>
          <w:lang w:eastAsia="zh-CN"/>
        </w:rPr>
        <w:t>.</w:t>
      </w:r>
      <w:r w:rsidR="00E34104" w:rsidRPr="006A137A">
        <w:rPr>
          <w:rFonts w:eastAsia="等线"/>
          <w:b/>
          <w:bCs/>
          <w:iCs/>
          <w:shd w:val="clear" w:color="auto" w:fill="FFFFFF"/>
          <w:lang w:eastAsia="zh-CN"/>
        </w:rPr>
        <w:t xml:space="preserve"> </w:t>
      </w:r>
      <w:r w:rsidR="00F010C2">
        <w:rPr>
          <w:rFonts w:eastAsia="等线"/>
          <w:b/>
          <w:bCs/>
          <w:iCs/>
          <w:shd w:val="clear" w:color="auto" w:fill="FFFFFF"/>
          <w:lang w:eastAsia="zh-CN"/>
        </w:rPr>
        <w:t xml:space="preserve">If the timer expires, the counter is reset to 0 </w:t>
      </w:r>
      <w:r w:rsidR="000D04B1" w:rsidRPr="006A137A">
        <w:rPr>
          <w:rFonts w:eastAsia="等线"/>
          <w:b/>
          <w:bCs/>
          <w:iCs/>
          <w:shd w:val="clear" w:color="auto" w:fill="FFFFFF"/>
          <w:lang w:eastAsia="zh-CN"/>
        </w:rPr>
        <w:t>(like for BF detection)</w:t>
      </w:r>
      <w:r w:rsidR="00F40B6A" w:rsidRPr="006A137A">
        <w:rPr>
          <w:rFonts w:eastAsia="等线"/>
          <w:b/>
          <w:bCs/>
          <w:iCs/>
          <w:shd w:val="clear" w:color="auto" w:fill="FFFFFF"/>
          <w:lang w:eastAsia="zh-CN"/>
        </w:rPr>
        <w:t>.</w:t>
      </w:r>
      <w:r w:rsidR="00E90932">
        <w:rPr>
          <w:rFonts w:eastAsia="等线"/>
          <w:b/>
          <w:bCs/>
          <w:iCs/>
          <w:shd w:val="clear" w:color="auto" w:fill="FFFFFF"/>
          <w:lang w:eastAsia="zh-CN"/>
        </w:rPr>
        <w:t xml:space="preserve"> </w:t>
      </w:r>
      <w:r w:rsidR="00ED7FA3">
        <w:rPr>
          <w:rFonts w:eastAsia="等线"/>
          <w:b/>
          <w:bCs/>
          <w:iCs/>
          <w:shd w:val="clear" w:color="auto" w:fill="FFFFFF"/>
          <w:lang w:eastAsia="zh-CN"/>
        </w:rPr>
        <w:t xml:space="preserve">Besides, RAN2 can ask RAN1 the </w:t>
      </w:r>
      <w:r w:rsidR="00ED7FA3" w:rsidRPr="00ED7FA3">
        <w:rPr>
          <w:rFonts w:eastAsia="等线"/>
          <w:b/>
          <w:bCs/>
          <w:iCs/>
          <w:shd w:val="clear" w:color="auto" w:fill="FFFFFF"/>
          <w:lang w:eastAsia="zh-CN"/>
        </w:rPr>
        <w:t>expected range for the count</w:t>
      </w:r>
      <w:r w:rsidR="00ED7FA3">
        <w:rPr>
          <w:rFonts w:eastAsia="等线"/>
          <w:b/>
          <w:bCs/>
          <w:iCs/>
          <w:shd w:val="clear" w:color="auto" w:fill="FFFFFF"/>
          <w:lang w:eastAsia="zh-CN"/>
        </w:rPr>
        <w:t xml:space="preserve"> of the event </w:t>
      </w:r>
      <w:r w:rsidR="00ED7FA3" w:rsidRPr="006839F6">
        <w:rPr>
          <w:rFonts w:eastAsia="等线"/>
          <w:b/>
          <w:lang w:eastAsia="zh-CN"/>
        </w:rPr>
        <w:t>instances</w:t>
      </w:r>
      <w:r w:rsidR="00ED7FA3" w:rsidRPr="00B15FC3">
        <w:rPr>
          <w:rFonts w:eastAsia="等线"/>
          <w:b/>
          <w:bCs/>
          <w:iCs/>
          <w:shd w:val="clear" w:color="auto" w:fill="FFFFFF"/>
          <w:lang w:eastAsia="zh-CN"/>
        </w:rPr>
        <w:t xml:space="preserve"> </w:t>
      </w:r>
      <w:r w:rsidR="00ED7FA3">
        <w:rPr>
          <w:rFonts w:eastAsia="等线"/>
          <w:b/>
          <w:bCs/>
          <w:iCs/>
          <w:shd w:val="clear" w:color="auto" w:fill="FFFFFF"/>
          <w:lang w:eastAsia="zh-CN"/>
        </w:rPr>
        <w:t xml:space="preserve">in a LS. </w:t>
      </w:r>
    </w:p>
    <w:p w14:paraId="41307F4F" w14:textId="0E066441" w:rsidR="00200299" w:rsidRPr="00C1357D" w:rsidRDefault="00B15FC3" w:rsidP="00C1357D">
      <w:pPr>
        <w:shd w:val="clear" w:color="auto" w:fill="FFFFFF"/>
        <w:snapToGrid w:val="0"/>
        <w:rPr>
          <w:rFonts w:eastAsia="等线"/>
          <w:lang w:eastAsia="zh-CN"/>
        </w:rPr>
      </w:pPr>
      <w:r w:rsidRPr="00C1357D">
        <w:rPr>
          <w:rFonts w:eastAsia="等线"/>
          <w:lang w:eastAsia="zh-CN"/>
        </w:rPr>
        <w:t>A</w:t>
      </w:r>
      <w:r w:rsidRPr="00C1357D">
        <w:rPr>
          <w:rFonts w:eastAsia="等线" w:hint="eastAsia"/>
          <w:lang w:eastAsia="zh-CN"/>
        </w:rPr>
        <w:t>dditionally</w:t>
      </w:r>
      <w:r w:rsidRPr="00C1357D">
        <w:rPr>
          <w:rFonts w:eastAsia="等线"/>
          <w:lang w:eastAsia="zh-CN"/>
        </w:rPr>
        <w:t>, t</w:t>
      </w:r>
      <w:r w:rsidRPr="00C1357D">
        <w:rPr>
          <w:rFonts w:eastAsia="等线" w:hint="eastAsia"/>
          <w:lang w:eastAsia="zh-CN"/>
        </w:rPr>
        <w:t>he</w:t>
      </w:r>
      <w:r w:rsidRPr="00C1357D">
        <w:rPr>
          <w:rFonts w:eastAsia="等线"/>
          <w:lang w:eastAsia="zh-CN"/>
        </w:rPr>
        <w:t xml:space="preserve"> </w:t>
      </w:r>
      <w:r w:rsidR="00B5395A" w:rsidRPr="00C1357D">
        <w:rPr>
          <w:rFonts w:eastAsia="等线"/>
          <w:lang w:eastAsia="zh-CN"/>
        </w:rPr>
        <w:t xml:space="preserve">text </w:t>
      </w:r>
      <w:r w:rsidRPr="00C1357D">
        <w:rPr>
          <w:rFonts w:eastAsia="等线"/>
          <w:lang w:eastAsia="zh-CN"/>
        </w:rPr>
        <w:t>proposal is</w:t>
      </w:r>
      <w:r w:rsidR="003D4FAA" w:rsidRPr="00C1357D">
        <w:rPr>
          <w:rFonts w:eastAsia="等线"/>
          <w:lang w:eastAsia="zh-CN"/>
        </w:rPr>
        <w:t xml:space="preserve"> also </w:t>
      </w:r>
      <w:r w:rsidRPr="00C1357D">
        <w:rPr>
          <w:rFonts w:eastAsia="等线"/>
          <w:lang w:eastAsia="zh-CN"/>
        </w:rPr>
        <w:t>shown in Anne</w:t>
      </w:r>
      <w:r w:rsidRPr="00C1357D">
        <w:rPr>
          <w:rFonts w:eastAsia="等线" w:hint="eastAsia"/>
          <w:lang w:eastAsia="zh-CN"/>
        </w:rPr>
        <w:t>x</w:t>
      </w:r>
      <w:r w:rsidRPr="00C1357D">
        <w:rPr>
          <w:rFonts w:eastAsia="等线"/>
          <w:lang w:eastAsia="zh-CN"/>
        </w:rPr>
        <w:t xml:space="preserve">. </w:t>
      </w:r>
    </w:p>
    <w:p w14:paraId="7C90C526" w14:textId="77777777" w:rsidR="0010371E" w:rsidRDefault="0010371E" w:rsidP="00537A71">
      <w:pPr>
        <w:pStyle w:val="2"/>
        <w:rPr>
          <w:rFonts w:eastAsia="宋体"/>
        </w:rPr>
      </w:pPr>
      <w:r>
        <w:rPr>
          <w:rFonts w:eastAsia="等线" w:hint="eastAsia"/>
          <w:shd w:val="clear" w:color="auto" w:fill="FFFFFF"/>
          <w:lang w:eastAsia="zh-CN"/>
        </w:rPr>
        <w:t>2</w:t>
      </w:r>
      <w:r>
        <w:rPr>
          <w:rFonts w:eastAsia="等线"/>
          <w:shd w:val="clear" w:color="auto" w:fill="FFFFFF"/>
          <w:lang w:eastAsia="zh-CN"/>
        </w:rPr>
        <w:t>.</w:t>
      </w:r>
      <w:r w:rsidR="003724F8">
        <w:rPr>
          <w:rFonts w:eastAsia="等线"/>
          <w:shd w:val="clear" w:color="auto" w:fill="FFFFFF"/>
          <w:lang w:eastAsia="zh-CN"/>
        </w:rPr>
        <w:t>2</w:t>
      </w:r>
      <w:r>
        <w:rPr>
          <w:rFonts w:eastAsia="等线"/>
          <w:shd w:val="clear" w:color="auto" w:fill="FFFFFF"/>
          <w:lang w:eastAsia="zh-CN"/>
        </w:rPr>
        <w:tab/>
      </w:r>
      <w:r w:rsidR="003724F8" w:rsidRPr="006A137A">
        <w:rPr>
          <w:rFonts w:eastAsia="宋体"/>
        </w:rPr>
        <w:t>Spec</w:t>
      </w:r>
      <w:r w:rsidR="003724F8">
        <w:rPr>
          <w:rFonts w:eastAsia="宋体"/>
        </w:rPr>
        <w:t>ification aspects</w:t>
      </w:r>
    </w:p>
    <w:p w14:paraId="58E83FA2" w14:textId="77777777" w:rsidR="00665EC1" w:rsidRPr="00665EC1" w:rsidRDefault="00665EC1" w:rsidP="00665EC1">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r>
      <w:r w:rsidR="008D42BB">
        <w:rPr>
          <w:rFonts w:eastAsia="宋体" w:hint="eastAsia"/>
          <w:lang w:eastAsia="zh-CN"/>
        </w:rPr>
        <w:t>MAC</w:t>
      </w:r>
      <w:r w:rsidR="008D42BB">
        <w:rPr>
          <w:rFonts w:eastAsia="宋体"/>
          <w:lang w:eastAsia="zh-CN"/>
        </w:rPr>
        <w:t xml:space="preserve"> </w:t>
      </w:r>
      <w:r w:rsidR="008D42BB">
        <w:rPr>
          <w:rFonts w:eastAsia="宋体" w:hint="eastAsia"/>
          <w:lang w:eastAsia="zh-CN"/>
        </w:rPr>
        <w:t>Layer</w:t>
      </w:r>
    </w:p>
    <w:p w14:paraId="167B9622" w14:textId="008C44F5" w:rsidR="003724F8" w:rsidRPr="003724F8" w:rsidRDefault="002636D8" w:rsidP="003724F8">
      <w:pPr>
        <w:rPr>
          <w:rFonts w:eastAsia="等线"/>
          <w:lang w:val="en-US" w:eastAsia="zh-CN"/>
        </w:rPr>
      </w:pPr>
      <w:r>
        <w:t>It is assumed that the event evaluation procedure for UE-initiated beam reporting is performed at the MAC layer. Subsequently, we need to discuss how this procedure can be modelled. Two potential approaches for modelling event evaluation can be considered:</w:t>
      </w:r>
    </w:p>
    <w:p w14:paraId="1E3B61CF" w14:textId="56210081" w:rsidR="003724F8" w:rsidRPr="003724F8" w:rsidRDefault="003724F8" w:rsidP="003724F8">
      <w:pPr>
        <w:ind w:left="568" w:hanging="284"/>
        <w:rPr>
          <w:rFonts w:eastAsia="等线"/>
          <w:lang w:val="en-US"/>
        </w:rPr>
      </w:pPr>
      <w:r w:rsidRPr="003724F8">
        <w:rPr>
          <w:rFonts w:eastAsia="等线"/>
          <w:lang w:val="en-US"/>
        </w:rPr>
        <w:t>-</w:t>
      </w:r>
      <w:r w:rsidRPr="003724F8">
        <w:rPr>
          <w:rFonts w:eastAsia="等线"/>
          <w:lang w:val="en-US"/>
        </w:rPr>
        <w:tab/>
      </w:r>
      <w:r w:rsidR="00823441">
        <w:rPr>
          <w:rFonts w:eastAsia="等线" w:hint="eastAsia"/>
          <w:lang w:val="en-US"/>
        </w:rPr>
        <w:t>Approach</w:t>
      </w:r>
      <w:r w:rsidR="00823441">
        <w:rPr>
          <w:rFonts w:eastAsia="等线"/>
          <w:lang w:val="en-US"/>
        </w:rPr>
        <w:t xml:space="preserve"> </w:t>
      </w:r>
      <w:r w:rsidRPr="003724F8">
        <w:rPr>
          <w:rFonts w:eastAsia="等线"/>
          <w:lang w:val="en-US"/>
        </w:rPr>
        <w:t>1: L1 provides the RSRP to MAC layer, and MAC layer check whether condition is met based on the threshold, timer and counter.</w:t>
      </w:r>
    </w:p>
    <w:p w14:paraId="6723F24D" w14:textId="68C4F94B" w:rsidR="003724F8" w:rsidRPr="003724F8" w:rsidRDefault="003724F8" w:rsidP="003724F8">
      <w:pPr>
        <w:ind w:left="568" w:hanging="284"/>
        <w:rPr>
          <w:rFonts w:eastAsia="等线"/>
          <w:lang w:val="en-US"/>
        </w:rPr>
      </w:pPr>
      <w:r w:rsidRPr="003724F8">
        <w:rPr>
          <w:rFonts w:eastAsia="等线"/>
          <w:lang w:val="en-US"/>
        </w:rPr>
        <w:t>-</w:t>
      </w:r>
      <w:r w:rsidRPr="003724F8">
        <w:rPr>
          <w:rFonts w:eastAsia="等线"/>
          <w:lang w:val="en-US"/>
        </w:rPr>
        <w:tab/>
      </w:r>
      <w:r w:rsidR="00823441">
        <w:rPr>
          <w:rFonts w:eastAsia="等线" w:hint="eastAsia"/>
          <w:lang w:val="en-US"/>
        </w:rPr>
        <w:t>Approach</w:t>
      </w:r>
      <w:r w:rsidR="00823441">
        <w:rPr>
          <w:rFonts w:eastAsia="等线"/>
          <w:lang w:val="en-US"/>
        </w:rPr>
        <w:t xml:space="preserve"> </w:t>
      </w:r>
      <w:r w:rsidRPr="003724F8">
        <w:rPr>
          <w:rFonts w:eastAsia="等线"/>
          <w:lang w:val="en-US"/>
        </w:rPr>
        <w:t xml:space="preserve">2: </w:t>
      </w:r>
      <w:r w:rsidRPr="003724F8">
        <w:rPr>
          <w:rFonts w:eastAsia="等线"/>
          <w:lang w:val="en-US" w:eastAsia="zh-CN"/>
        </w:rPr>
        <w:t>T</w:t>
      </w:r>
      <w:r w:rsidRPr="003724F8">
        <w:rPr>
          <w:rFonts w:eastAsia="等线" w:hint="eastAsia"/>
          <w:lang w:val="en-US" w:eastAsia="zh-CN"/>
        </w:rPr>
        <w:t>he</w:t>
      </w:r>
      <w:r w:rsidRPr="003724F8">
        <w:rPr>
          <w:rFonts w:eastAsia="等线"/>
          <w:lang w:val="en-US" w:eastAsia="zh-CN"/>
        </w:rPr>
        <w:t xml:space="preserve"> L1 checks whether RSRP condition for an event instance is met </w:t>
      </w:r>
      <w:r w:rsidRPr="003724F8">
        <w:rPr>
          <w:rFonts w:eastAsia="等线"/>
          <w:lang w:val="en-US"/>
        </w:rPr>
        <w:t>based on the threshold</w:t>
      </w:r>
      <w:r w:rsidRPr="003724F8">
        <w:rPr>
          <w:rFonts w:eastAsia="等线"/>
          <w:lang w:val="en-US" w:eastAsia="zh-CN"/>
        </w:rPr>
        <w:t xml:space="preserve"> and sends an event instance</w:t>
      </w:r>
      <w:r w:rsidRPr="003724F8">
        <w:rPr>
          <w:rFonts w:eastAsia="等线"/>
          <w:lang w:val="en-US"/>
        </w:rPr>
        <w:t xml:space="preserve"> to upper layer if condition is met. MAC checks whether event is met based on counter and timer for event instance.</w:t>
      </w:r>
    </w:p>
    <w:p w14:paraId="42DCFB1F" w14:textId="329A9AEC" w:rsidR="007D6580" w:rsidRDefault="003724F8" w:rsidP="007D6580">
      <w:r w:rsidRPr="003724F8">
        <w:rPr>
          <w:rFonts w:eastAsia="等线"/>
          <w:lang w:val="en-US" w:eastAsia="zh-CN"/>
        </w:rPr>
        <w:t xml:space="preserve">For </w:t>
      </w:r>
      <w:r w:rsidR="00823441">
        <w:rPr>
          <w:rFonts w:eastAsia="等线"/>
          <w:lang w:val="en-US" w:eastAsia="zh-CN"/>
        </w:rPr>
        <w:t xml:space="preserve">approach </w:t>
      </w:r>
      <w:r w:rsidRPr="003724F8">
        <w:rPr>
          <w:rFonts w:eastAsia="等线"/>
          <w:lang w:val="en-US" w:eastAsia="zh-CN"/>
        </w:rPr>
        <w:t xml:space="preserve">1, if the comparison occurs in the PHY layer, </w:t>
      </w:r>
      <w:r w:rsidR="00823441">
        <w:rPr>
          <w:rFonts w:eastAsia="等线"/>
          <w:lang w:val="en-US" w:eastAsia="zh-CN"/>
        </w:rPr>
        <w:t>the PHY layer</w:t>
      </w:r>
      <w:r w:rsidR="00823441" w:rsidRPr="003724F8">
        <w:rPr>
          <w:rFonts w:eastAsia="等线"/>
          <w:lang w:val="en-US" w:eastAsia="zh-CN"/>
        </w:rPr>
        <w:t xml:space="preserve"> </w:t>
      </w:r>
      <w:r w:rsidRPr="003724F8">
        <w:rPr>
          <w:rFonts w:eastAsia="等线"/>
          <w:lang w:val="en-US" w:eastAsia="zh-CN"/>
        </w:rPr>
        <w:t xml:space="preserve">sends the instance to the higher layers. Alternatively, for </w:t>
      </w:r>
      <w:r w:rsidR="00823441">
        <w:rPr>
          <w:rFonts w:eastAsia="等线"/>
          <w:lang w:val="en-US" w:eastAsia="zh-CN"/>
        </w:rPr>
        <w:t xml:space="preserve">approach </w:t>
      </w:r>
      <w:r w:rsidRPr="003724F8">
        <w:rPr>
          <w:rFonts w:eastAsia="等线"/>
          <w:lang w:val="en-US" w:eastAsia="zh-CN"/>
        </w:rPr>
        <w:t xml:space="preserve">2, if conducted in the higher layers, the PHY layer sends the beam quality metrics, such as L1-RSRP, to the higher layers, allowing them to perform the comparison based on beam quality. </w:t>
      </w:r>
      <w:r w:rsidR="007D6580">
        <w:t>Both methods are feasible. In the Rel-19 event-triggered LTM, approach 1 has been selected. RAN2 may consider applying a similar mechanism in the event evaluation procedure for UERIM. The final decision could up to RAN1.</w:t>
      </w:r>
    </w:p>
    <w:p w14:paraId="28238DA1" w14:textId="1E0FD927" w:rsidR="003724F8" w:rsidRPr="003724F8" w:rsidRDefault="003724F8" w:rsidP="00C4293D">
      <w:pPr>
        <w:spacing w:after="0"/>
        <w:rPr>
          <w:rFonts w:eastAsiaTheme="minorEastAsia"/>
          <w:b/>
        </w:rPr>
      </w:pPr>
      <w:r w:rsidRPr="00D76AC8">
        <w:rPr>
          <w:rFonts w:eastAsia="等线" w:hint="eastAsia"/>
          <w:b/>
          <w:bCs/>
          <w:i/>
          <w:iCs/>
          <w:shd w:val="clear" w:color="auto" w:fill="FFFFFF"/>
          <w:lang w:eastAsia="zh-CN"/>
        </w:rPr>
        <w:t>P</w:t>
      </w:r>
      <w:r w:rsidRPr="00D76AC8">
        <w:rPr>
          <w:rFonts w:eastAsia="等线"/>
          <w:b/>
          <w:bCs/>
          <w:i/>
          <w:iCs/>
          <w:shd w:val="clear" w:color="auto" w:fill="FFFFFF"/>
          <w:lang w:eastAsia="zh-CN"/>
        </w:rPr>
        <w:t xml:space="preserve">roposal </w:t>
      </w:r>
      <w:r w:rsidR="00D76AC8" w:rsidRPr="00D76AC8">
        <w:rPr>
          <w:rFonts w:eastAsia="等线"/>
          <w:b/>
          <w:bCs/>
          <w:i/>
          <w:iCs/>
          <w:shd w:val="clear" w:color="auto" w:fill="FFFFFF"/>
          <w:lang w:eastAsia="zh-CN"/>
        </w:rPr>
        <w:t>3</w:t>
      </w:r>
      <w:r w:rsidRPr="003724F8">
        <w:rPr>
          <w:rFonts w:eastAsia="等线"/>
          <w:b/>
          <w:bCs/>
          <w:iCs/>
          <w:shd w:val="clear" w:color="auto" w:fill="FFFFFF"/>
          <w:lang w:eastAsia="zh-CN"/>
        </w:rPr>
        <w:t>:</w:t>
      </w:r>
      <w:r w:rsidRPr="003724F8">
        <w:rPr>
          <w:rFonts w:ascii="Times" w:eastAsia="宋体" w:hAnsi="Times" w:cs="Times"/>
          <w:b/>
          <w:bCs/>
          <w:iCs/>
          <w:shd w:val="clear" w:color="auto" w:fill="FFFFFF"/>
        </w:rPr>
        <w:t xml:space="preserve"> It’s up to RAN1 </w:t>
      </w:r>
      <w:r w:rsidRPr="003724F8">
        <w:rPr>
          <w:rFonts w:ascii="Times" w:eastAsia="宋体" w:hAnsi="Times" w:cs="Times" w:hint="eastAsia"/>
          <w:b/>
          <w:bCs/>
          <w:iCs/>
          <w:shd w:val="clear" w:color="auto" w:fill="FFFFFF"/>
          <w:lang w:eastAsia="zh-CN"/>
        </w:rPr>
        <w:t>t</w:t>
      </w:r>
      <w:r w:rsidRPr="003724F8">
        <w:rPr>
          <w:rFonts w:ascii="Times" w:eastAsia="宋体" w:hAnsi="Times" w:cs="Times"/>
          <w:b/>
          <w:bCs/>
          <w:iCs/>
          <w:shd w:val="clear" w:color="auto" w:fill="FFFFFF"/>
        </w:rPr>
        <w:t xml:space="preserve">o discuss which </w:t>
      </w:r>
      <w:r w:rsidR="00823441">
        <w:rPr>
          <w:rFonts w:ascii="Times" w:eastAsia="宋体" w:hAnsi="Times" w:cs="Times"/>
          <w:b/>
          <w:bCs/>
          <w:iCs/>
          <w:shd w:val="clear" w:color="auto" w:fill="FFFFFF"/>
        </w:rPr>
        <w:t>approach</w:t>
      </w:r>
      <w:r w:rsidRPr="003724F8">
        <w:rPr>
          <w:rFonts w:ascii="Times" w:eastAsia="宋体" w:hAnsi="Times" w:cs="Times"/>
          <w:b/>
          <w:bCs/>
          <w:iCs/>
          <w:shd w:val="clear" w:color="auto" w:fill="FFFFFF"/>
        </w:rPr>
        <w:t xml:space="preserve"> is used.</w:t>
      </w:r>
      <w:r w:rsidR="0090572C">
        <w:rPr>
          <w:rFonts w:ascii="Times" w:eastAsia="宋体" w:hAnsi="Times" w:cs="Times"/>
          <w:b/>
          <w:bCs/>
          <w:iCs/>
          <w:shd w:val="clear" w:color="auto" w:fill="FFFFFF"/>
        </w:rPr>
        <w:t xml:space="preserve"> </w:t>
      </w:r>
      <w:r w:rsidR="0090572C" w:rsidRPr="0090572C">
        <w:rPr>
          <w:rFonts w:ascii="Times" w:eastAsia="宋体" w:hAnsi="Times" w:cs="Times"/>
          <w:b/>
          <w:bCs/>
          <w:iCs/>
          <w:shd w:val="clear" w:color="auto" w:fill="FFFFFF"/>
        </w:rPr>
        <w:t>Following this, a LS should be sent</w:t>
      </w:r>
      <w:r w:rsidR="007D6580">
        <w:rPr>
          <w:rFonts w:ascii="Times" w:eastAsia="宋体" w:hAnsi="Times" w:cs="Times"/>
          <w:b/>
          <w:bCs/>
          <w:iCs/>
          <w:shd w:val="clear" w:color="auto" w:fill="FFFFFF"/>
        </w:rPr>
        <w:t xml:space="preserve"> </w:t>
      </w:r>
      <w:r w:rsidR="00C4293D">
        <w:rPr>
          <w:rFonts w:ascii="Times" w:eastAsia="宋体" w:hAnsi="Times" w:cs="Times"/>
          <w:b/>
          <w:bCs/>
          <w:iCs/>
          <w:shd w:val="clear" w:color="auto" w:fill="FFFFFF"/>
        </w:rPr>
        <w:t>to inform RAN1</w:t>
      </w:r>
      <w:r w:rsidR="0090572C" w:rsidRPr="0090572C">
        <w:rPr>
          <w:rFonts w:ascii="Times" w:eastAsia="宋体" w:hAnsi="Times" w:cs="Times"/>
          <w:b/>
          <w:bCs/>
          <w:iCs/>
          <w:shd w:val="clear" w:color="auto" w:fill="FFFFFF"/>
        </w:rPr>
        <w:t>.</w:t>
      </w:r>
    </w:p>
    <w:p w14:paraId="76FD16DA" w14:textId="598A1EE6" w:rsidR="003724F8" w:rsidRPr="003724F8" w:rsidRDefault="00823441" w:rsidP="00C4293D">
      <w:pPr>
        <w:numPr>
          <w:ilvl w:val="0"/>
          <w:numId w:val="12"/>
        </w:numPr>
        <w:spacing w:after="0"/>
        <w:rPr>
          <w:rFonts w:eastAsia="等线"/>
          <w:b/>
          <w:lang w:val="en-US"/>
        </w:rPr>
      </w:pPr>
      <w:r>
        <w:rPr>
          <w:rFonts w:eastAsia="等线"/>
          <w:b/>
          <w:lang w:val="en-US"/>
        </w:rPr>
        <w:t xml:space="preserve">Approach </w:t>
      </w:r>
      <w:r w:rsidR="003724F8" w:rsidRPr="003724F8">
        <w:rPr>
          <w:rFonts w:eastAsia="等线"/>
          <w:b/>
          <w:lang w:val="en-US"/>
        </w:rPr>
        <w:t>1: L1 provides the RSRP to MAC layer, and MAC layer check whether condition is met based on the threshold, timer and counter.</w:t>
      </w:r>
    </w:p>
    <w:p w14:paraId="6662A054" w14:textId="2B179647" w:rsidR="003724F8" w:rsidRDefault="00823441" w:rsidP="002D2EB3">
      <w:pPr>
        <w:numPr>
          <w:ilvl w:val="0"/>
          <w:numId w:val="12"/>
        </w:numPr>
        <w:rPr>
          <w:rFonts w:eastAsia="等线"/>
          <w:b/>
          <w:lang w:val="en-US"/>
        </w:rPr>
      </w:pPr>
      <w:r>
        <w:rPr>
          <w:rFonts w:eastAsia="等线"/>
          <w:b/>
          <w:lang w:val="en-US"/>
        </w:rPr>
        <w:t xml:space="preserve">Approach </w:t>
      </w:r>
      <w:r w:rsidR="003724F8" w:rsidRPr="003724F8">
        <w:rPr>
          <w:rFonts w:eastAsia="等线"/>
          <w:b/>
          <w:lang w:val="en-US"/>
        </w:rPr>
        <w:t xml:space="preserve">2: </w:t>
      </w:r>
      <w:r w:rsidR="003724F8" w:rsidRPr="003724F8">
        <w:rPr>
          <w:rFonts w:eastAsia="等线"/>
          <w:b/>
          <w:lang w:val="en-US" w:eastAsia="zh-CN"/>
        </w:rPr>
        <w:t xml:space="preserve">The L1 checks whether RSRP condition for an event instance is met </w:t>
      </w:r>
      <w:r w:rsidR="003724F8" w:rsidRPr="003724F8">
        <w:rPr>
          <w:rFonts w:eastAsia="等线"/>
          <w:b/>
          <w:lang w:val="en-US"/>
        </w:rPr>
        <w:t>based on the threshold</w:t>
      </w:r>
      <w:r w:rsidR="003724F8" w:rsidRPr="003724F8">
        <w:rPr>
          <w:rFonts w:eastAsia="等线"/>
          <w:b/>
          <w:lang w:val="en-US" w:eastAsia="zh-CN"/>
        </w:rPr>
        <w:t xml:space="preserve"> and sends an event instance</w:t>
      </w:r>
      <w:r w:rsidR="003724F8" w:rsidRPr="003724F8">
        <w:rPr>
          <w:rFonts w:eastAsia="等线"/>
          <w:b/>
          <w:lang w:val="en-US"/>
        </w:rPr>
        <w:t xml:space="preserve"> to upper layer if condition is met. MAC checks whether event is met based on counter and timer for event instance.</w:t>
      </w:r>
    </w:p>
    <w:p w14:paraId="70ADAF86" w14:textId="77777777" w:rsidR="008D42BB" w:rsidRPr="00665EC1" w:rsidRDefault="008D42BB" w:rsidP="008D42BB">
      <w:pPr>
        <w:pStyle w:val="3"/>
        <w:rPr>
          <w:rFonts w:eastAsia="宋体"/>
          <w:lang w:eastAsia="zh-CN"/>
        </w:rPr>
      </w:pPr>
      <w:r>
        <w:rPr>
          <w:rFonts w:eastAsia="宋体" w:hint="eastAsia"/>
          <w:lang w:eastAsia="zh-CN"/>
        </w:rPr>
        <w:t>2</w:t>
      </w:r>
      <w:r>
        <w:rPr>
          <w:rFonts w:eastAsia="宋体"/>
          <w:lang w:eastAsia="zh-CN"/>
        </w:rPr>
        <w:t>.2.1</w:t>
      </w:r>
      <w:r>
        <w:rPr>
          <w:rFonts w:eastAsia="宋体"/>
          <w:lang w:eastAsia="zh-CN"/>
        </w:rPr>
        <w:tab/>
      </w:r>
      <w:r>
        <w:rPr>
          <w:rFonts w:eastAsia="宋体" w:hint="eastAsia"/>
          <w:lang w:eastAsia="zh-CN"/>
        </w:rPr>
        <w:t>RRC</w:t>
      </w:r>
      <w:r>
        <w:rPr>
          <w:rFonts w:eastAsia="宋体"/>
          <w:lang w:eastAsia="zh-CN"/>
        </w:rPr>
        <w:t xml:space="preserve"> </w:t>
      </w:r>
      <w:r>
        <w:rPr>
          <w:rFonts w:eastAsia="宋体" w:hint="eastAsia"/>
          <w:lang w:eastAsia="zh-CN"/>
        </w:rPr>
        <w:t>configuration</w:t>
      </w:r>
      <w:r>
        <w:rPr>
          <w:rFonts w:eastAsia="宋体"/>
          <w:lang w:eastAsia="zh-CN"/>
        </w:rPr>
        <w:t xml:space="preserve">s </w:t>
      </w:r>
    </w:p>
    <w:p w14:paraId="1EFF25FE" w14:textId="2829C40E" w:rsidR="006D6F26" w:rsidRDefault="006D6F26" w:rsidP="002C040B">
      <w:pPr>
        <w:rPr>
          <w:rFonts w:eastAsia="宋体"/>
          <w:lang w:eastAsia="zh-CN"/>
        </w:rPr>
      </w:pPr>
      <w:r>
        <w:rPr>
          <w:noProof/>
          <w:lang w:val="en-US" w:eastAsia="zh-CN"/>
        </w:rPr>
        <w:drawing>
          <wp:inline distT="0" distB="0" distL="0" distR="0" wp14:anchorId="3825F711" wp14:editId="08232458">
            <wp:extent cx="6122035" cy="2842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842260"/>
                    </a:xfrm>
                    <a:prstGeom prst="rect">
                      <a:avLst/>
                    </a:prstGeom>
                  </pic:spPr>
                </pic:pic>
              </a:graphicData>
            </a:graphic>
          </wp:inline>
        </w:drawing>
      </w:r>
    </w:p>
    <w:p w14:paraId="65530475" w14:textId="4D27D040" w:rsidR="0045017D" w:rsidRPr="0045017D" w:rsidRDefault="0045017D" w:rsidP="002C040B">
      <w:pPr>
        <w:rPr>
          <w:rFonts w:eastAsiaTheme="minorEastAsia"/>
        </w:rPr>
      </w:pPr>
      <w:r>
        <w:t>The parameters described above are part of the recent RAN1 Liaison Statement to RAN2 (R1-2410758), which focuses on the RRC impacts for Rel-19 MIMO UEIBM. Below is a specific description of the new parameters:</w:t>
      </w:r>
    </w:p>
    <w:p w14:paraId="3D613978" w14:textId="77777777" w:rsidR="00ED1AEC" w:rsidRPr="00ED1AEC" w:rsidRDefault="00ED1AEC" w:rsidP="00ED1AEC">
      <w:pPr>
        <w:pStyle w:val="af3"/>
        <w:numPr>
          <w:ilvl w:val="0"/>
          <w:numId w:val="25"/>
        </w:numPr>
        <w:ind w:firstLineChars="0"/>
        <w:rPr>
          <w:rFonts w:eastAsia="宋体"/>
          <w:lang w:eastAsia="zh-CN"/>
        </w:rPr>
      </w:pPr>
      <w:r>
        <w:rPr>
          <w:rFonts w:eastAsia="宋体" w:hint="eastAsia"/>
          <w:lang w:eastAsia="zh-CN"/>
        </w:rPr>
        <w:t>T</w:t>
      </w:r>
      <w:r>
        <w:rPr>
          <w:rFonts w:eastAsia="宋体"/>
          <w:lang w:eastAsia="zh-CN"/>
        </w:rPr>
        <w:t xml:space="preserve">he parameter </w:t>
      </w:r>
      <w:r w:rsidRPr="00ED1AEC">
        <w:rPr>
          <w:rFonts w:eastAsia="宋体"/>
          <w:i/>
          <w:lang w:eastAsia="zh-CN"/>
        </w:rPr>
        <w:t>newBeamResourceSetEvent2-r19</w:t>
      </w:r>
      <w:r>
        <w:rPr>
          <w:rFonts w:eastAsia="宋体"/>
          <w:lang w:eastAsia="zh-CN"/>
        </w:rPr>
        <w:t xml:space="preserve"> defines</w:t>
      </w:r>
      <w:r w:rsidRPr="00ED1AEC">
        <w:rPr>
          <w:rFonts w:eastAsia="宋体"/>
          <w:lang w:eastAsia="zh-CN"/>
        </w:rPr>
        <w:t xml:space="preserve"> the new beam resource set for Event</w:t>
      </w:r>
      <w:r>
        <w:rPr>
          <w:rFonts w:eastAsia="宋体"/>
          <w:lang w:eastAsia="zh-CN"/>
        </w:rPr>
        <w:t>-</w:t>
      </w:r>
      <w:r w:rsidRPr="00ED1AEC">
        <w:rPr>
          <w:rFonts w:eastAsia="宋体"/>
          <w:lang w:eastAsia="zh-CN"/>
        </w:rPr>
        <w:t>2</w:t>
      </w:r>
      <w:r>
        <w:rPr>
          <w:rFonts w:eastAsia="宋体"/>
          <w:lang w:eastAsia="zh-CN"/>
        </w:rPr>
        <w:t>.</w:t>
      </w:r>
    </w:p>
    <w:p w14:paraId="55E69346" w14:textId="77777777" w:rsidR="00ED1AEC" w:rsidRPr="00ED1AEC" w:rsidRDefault="00ED1AEC" w:rsidP="008D42BB">
      <w:pPr>
        <w:pStyle w:val="af3"/>
        <w:numPr>
          <w:ilvl w:val="0"/>
          <w:numId w:val="25"/>
        </w:numPr>
        <w:ind w:firstLineChars="0"/>
        <w:rPr>
          <w:rFonts w:eastAsiaTheme="minorEastAsia"/>
          <w:lang w:val="en-US"/>
        </w:rPr>
      </w:pPr>
      <w:r>
        <w:rPr>
          <w:rFonts w:eastAsia="等线" w:hint="eastAsia"/>
          <w:lang w:val="en-US" w:eastAsia="zh-CN"/>
        </w:rPr>
        <w:t>T</w:t>
      </w:r>
      <w:r>
        <w:rPr>
          <w:rFonts w:eastAsia="等线"/>
          <w:lang w:val="en-US" w:eastAsia="zh-CN"/>
        </w:rPr>
        <w:t xml:space="preserve">he parameter </w:t>
      </w:r>
      <w:r w:rsidRPr="00ED1AEC">
        <w:rPr>
          <w:rFonts w:eastAsia="等线"/>
          <w:i/>
          <w:lang w:val="en-US" w:eastAsia="zh-CN"/>
        </w:rPr>
        <w:t>eventType-r19</w:t>
      </w:r>
      <w:r>
        <w:rPr>
          <w:rFonts w:eastAsia="等线"/>
          <w:lang w:val="en-US" w:eastAsia="zh-CN"/>
        </w:rPr>
        <w:t xml:space="preserve"> </w:t>
      </w:r>
      <w:r w:rsidR="002C040B">
        <w:t>indicates the event type</w:t>
      </w:r>
      <w:r>
        <w:rPr>
          <w:rFonts w:eastAsia="等线"/>
          <w:lang w:val="en-US" w:eastAsia="zh-CN"/>
        </w:rPr>
        <w:t xml:space="preserve"> used </w:t>
      </w:r>
      <w:r w:rsidRPr="00ED1AEC">
        <w:rPr>
          <w:rFonts w:eastAsia="等线"/>
          <w:lang w:val="en-US" w:eastAsia="zh-CN"/>
        </w:rPr>
        <w:t>for UE</w:t>
      </w:r>
      <w:r>
        <w:rPr>
          <w:rFonts w:eastAsia="等线"/>
          <w:lang w:val="en-US" w:eastAsia="zh-CN"/>
        </w:rPr>
        <w:t>I</w:t>
      </w:r>
      <w:r w:rsidRPr="00ED1AEC">
        <w:rPr>
          <w:rFonts w:eastAsia="等线"/>
          <w:lang w:val="en-US" w:eastAsia="zh-CN"/>
        </w:rPr>
        <w:t xml:space="preserve"> beam reporting.</w:t>
      </w:r>
    </w:p>
    <w:p w14:paraId="09ACC6BD" w14:textId="77777777" w:rsidR="00ED1AEC" w:rsidRPr="00ED1AEC" w:rsidRDefault="00ED1AEC" w:rsidP="008D42BB">
      <w:pPr>
        <w:pStyle w:val="af3"/>
        <w:numPr>
          <w:ilvl w:val="0"/>
          <w:numId w:val="25"/>
        </w:numPr>
        <w:ind w:firstLineChars="0"/>
        <w:rPr>
          <w:rFonts w:eastAsiaTheme="minorEastAsia"/>
          <w:lang w:val="en-US"/>
        </w:rPr>
      </w:pPr>
      <w:r>
        <w:rPr>
          <w:rFonts w:eastAsia="等线" w:hint="eastAsia"/>
          <w:lang w:val="en-US" w:eastAsia="zh-CN"/>
        </w:rPr>
        <w:t>T</w:t>
      </w:r>
      <w:r>
        <w:rPr>
          <w:rFonts w:eastAsia="等线"/>
          <w:lang w:val="en-US" w:eastAsia="zh-CN"/>
        </w:rPr>
        <w:t xml:space="preserve">he parameter </w:t>
      </w:r>
      <w:r w:rsidRPr="00ED1AEC">
        <w:rPr>
          <w:rFonts w:eastAsia="等线"/>
          <w:i/>
          <w:lang w:val="en-US" w:eastAsia="zh-CN"/>
        </w:rPr>
        <w:t>valueOfQ-r19</w:t>
      </w:r>
      <w:r>
        <w:rPr>
          <w:rFonts w:eastAsia="等线"/>
          <w:lang w:val="en-US" w:eastAsia="zh-CN"/>
        </w:rPr>
        <w:t xml:space="preserve"> </w:t>
      </w:r>
      <w:r w:rsidRPr="00ED1AEC">
        <w:rPr>
          <w:rFonts w:eastAsia="等线"/>
          <w:lang w:val="en-US" w:eastAsia="zh-CN"/>
        </w:rPr>
        <w:t xml:space="preserve">is used to </w:t>
      </w:r>
      <w:r w:rsidR="002C040B">
        <w:t>specify the value of Q for Event-7.</w:t>
      </w:r>
    </w:p>
    <w:p w14:paraId="44510020" w14:textId="77777777" w:rsidR="00ED1AEC" w:rsidRPr="00ED1AEC" w:rsidRDefault="00ED1AEC" w:rsidP="00ED1AEC">
      <w:pPr>
        <w:pStyle w:val="af3"/>
        <w:numPr>
          <w:ilvl w:val="0"/>
          <w:numId w:val="25"/>
        </w:numPr>
        <w:ind w:firstLineChars="0"/>
        <w:rPr>
          <w:rFonts w:eastAsiaTheme="minorEastAsia"/>
          <w:lang w:val="en-US"/>
        </w:rPr>
      </w:pPr>
      <w:r>
        <w:rPr>
          <w:rFonts w:eastAsia="等线"/>
          <w:lang w:val="en-US" w:eastAsia="zh-CN"/>
        </w:rPr>
        <w:t xml:space="preserve">The parameter </w:t>
      </w:r>
      <w:r w:rsidRPr="00ED1AEC">
        <w:rPr>
          <w:rFonts w:eastAsia="等线"/>
          <w:i/>
          <w:lang w:val="en-US" w:eastAsia="zh-CN"/>
        </w:rPr>
        <w:t>configuredResourceForSecondChannelOfModeB-r19</w:t>
      </w:r>
      <w:r w:rsidRPr="00ED1AEC">
        <w:rPr>
          <w:rFonts w:eastAsia="等线"/>
          <w:lang w:val="en-US" w:eastAsia="zh-CN"/>
        </w:rPr>
        <w:t xml:space="preserve"> inform</w:t>
      </w:r>
      <w:r w:rsidR="002C040B">
        <w:rPr>
          <w:rFonts w:eastAsia="等线"/>
          <w:lang w:val="en-US" w:eastAsia="zh-CN"/>
        </w:rPr>
        <w:t>s</w:t>
      </w:r>
      <w:r w:rsidRPr="00ED1AEC">
        <w:rPr>
          <w:rFonts w:eastAsia="等线"/>
          <w:lang w:val="en-US" w:eastAsia="zh-CN"/>
        </w:rPr>
        <w:t xml:space="preserve"> Type-1 CG PUSCH resource for second channel in mode-B</w:t>
      </w:r>
      <w:r>
        <w:rPr>
          <w:rFonts w:eastAsia="等线"/>
          <w:lang w:val="en-US" w:eastAsia="zh-CN"/>
        </w:rPr>
        <w:t>.</w:t>
      </w:r>
    </w:p>
    <w:p w14:paraId="727E9FB1" w14:textId="77777777" w:rsidR="00ED1AEC" w:rsidRPr="00ED1AEC" w:rsidRDefault="00ED1AEC" w:rsidP="008D42BB">
      <w:pPr>
        <w:pStyle w:val="af3"/>
        <w:numPr>
          <w:ilvl w:val="0"/>
          <w:numId w:val="25"/>
        </w:numPr>
        <w:ind w:firstLineChars="0"/>
        <w:rPr>
          <w:rFonts w:eastAsiaTheme="minorEastAsia"/>
          <w:lang w:val="en-US"/>
        </w:rPr>
      </w:pPr>
      <w:r>
        <w:rPr>
          <w:rFonts w:eastAsia="等线"/>
          <w:lang w:val="en-US" w:eastAsia="zh-CN"/>
        </w:rPr>
        <w:t xml:space="preserve">The parameter </w:t>
      </w:r>
      <w:r w:rsidRPr="00ED1AEC">
        <w:rPr>
          <w:rFonts w:eastAsia="等线"/>
          <w:i/>
          <w:lang w:val="en-US" w:eastAsia="zh-CN"/>
        </w:rPr>
        <w:t>eventThresholdEvent1-r19</w:t>
      </w:r>
      <w:r>
        <w:rPr>
          <w:rFonts w:eastAsia="等线"/>
          <w:lang w:val="en-US" w:eastAsia="zh-CN"/>
        </w:rPr>
        <w:t xml:space="preserve"> </w:t>
      </w:r>
      <w:r w:rsidR="002C040B">
        <w:rPr>
          <w:rFonts w:eastAsia="等线"/>
          <w:lang w:val="en-US" w:eastAsia="zh-CN"/>
        </w:rPr>
        <w:t>sets</w:t>
      </w:r>
      <w:r w:rsidRPr="00ED1AEC">
        <w:rPr>
          <w:rFonts w:eastAsia="等线"/>
          <w:lang w:val="en-US" w:eastAsia="zh-CN"/>
        </w:rPr>
        <w:t xml:space="preserve"> a threshold value for trigger event detection regarding Event-1.</w:t>
      </w:r>
    </w:p>
    <w:p w14:paraId="7EC141DB" w14:textId="77777777" w:rsidR="00ED1AEC" w:rsidRPr="008D42BB" w:rsidRDefault="00ED1AEC" w:rsidP="008D42BB">
      <w:pPr>
        <w:pStyle w:val="af3"/>
        <w:numPr>
          <w:ilvl w:val="0"/>
          <w:numId w:val="25"/>
        </w:numPr>
        <w:ind w:firstLineChars="0"/>
        <w:rPr>
          <w:rFonts w:eastAsiaTheme="minorEastAsia"/>
          <w:lang w:val="en-US"/>
        </w:rPr>
      </w:pPr>
      <w:r>
        <w:rPr>
          <w:rFonts w:eastAsia="等线"/>
          <w:lang w:val="en-US" w:eastAsia="zh-CN"/>
        </w:rPr>
        <w:t>The parameter</w:t>
      </w:r>
      <w:r w:rsidR="00D17B7E">
        <w:rPr>
          <w:rFonts w:eastAsia="等线"/>
          <w:lang w:val="en-US" w:eastAsia="zh-CN"/>
        </w:rPr>
        <w:t xml:space="preserve"> </w:t>
      </w:r>
      <w:r w:rsidR="00D17B7E" w:rsidRPr="00D17B7E">
        <w:rPr>
          <w:rFonts w:eastAsia="等线"/>
          <w:i/>
          <w:lang w:val="en-US" w:eastAsia="zh-CN"/>
        </w:rPr>
        <w:t>firstPUCCHResourceConfig-UEIBR-r19</w:t>
      </w:r>
      <w:r w:rsidR="00D17B7E">
        <w:rPr>
          <w:rFonts w:eastAsia="等线"/>
          <w:lang w:val="en-US" w:eastAsia="zh-CN"/>
        </w:rPr>
        <w:t xml:space="preserve"> </w:t>
      </w:r>
      <w:r w:rsidR="00D17B7E" w:rsidRPr="00D17B7E">
        <w:rPr>
          <w:rFonts w:eastAsia="等线"/>
          <w:lang w:val="en-US" w:eastAsia="zh-CN"/>
        </w:rPr>
        <w:t>configure</w:t>
      </w:r>
      <w:r w:rsidR="002C040B">
        <w:rPr>
          <w:rFonts w:eastAsia="等线"/>
          <w:lang w:val="en-US" w:eastAsia="zh-CN"/>
        </w:rPr>
        <w:t>s</w:t>
      </w:r>
      <w:r w:rsidR="00D17B7E" w:rsidRPr="00D17B7E">
        <w:rPr>
          <w:rFonts w:eastAsia="等线"/>
          <w:lang w:val="en-US" w:eastAsia="zh-CN"/>
        </w:rPr>
        <w:t xml:space="preserve"> the periodic PUCCH resource for first PUCCH for both mode-A and mode-B.</w:t>
      </w:r>
    </w:p>
    <w:tbl>
      <w:tblPr>
        <w:tblStyle w:val="ae"/>
        <w:tblW w:w="0" w:type="auto"/>
        <w:tblLook w:val="04A0" w:firstRow="1" w:lastRow="0" w:firstColumn="1" w:lastColumn="0" w:noHBand="0" w:noVBand="1"/>
      </w:tblPr>
      <w:tblGrid>
        <w:gridCol w:w="9631"/>
      </w:tblGrid>
      <w:tr w:rsidR="008B7665" w14:paraId="140C504C" w14:textId="77777777" w:rsidTr="008B7665">
        <w:tc>
          <w:tcPr>
            <w:tcW w:w="9631" w:type="dxa"/>
          </w:tcPr>
          <w:p w14:paraId="3504CBD4" w14:textId="286FEEC4" w:rsidR="008B7665" w:rsidRPr="008B7665" w:rsidRDefault="008B7665" w:rsidP="008B7665">
            <w:pPr>
              <w:pStyle w:val="a5"/>
              <w:ind w:left="0" w:firstLine="0"/>
            </w:pPr>
            <w:r>
              <w:t xml:space="preserve">Which options is preferred – add currently defined UEIBM parameters in </w:t>
            </w:r>
            <w:r w:rsidRPr="008B7665">
              <w:rPr>
                <w:i/>
              </w:rPr>
              <w:t>CSI-ReportConfig</w:t>
            </w:r>
            <w:r>
              <w:t xml:space="preserve"> or in </w:t>
            </w:r>
            <w:r w:rsidRPr="008B7665">
              <w:rPr>
                <w:i/>
              </w:rPr>
              <w:t>CSI-MeasConfig</w:t>
            </w:r>
            <w:r>
              <w:t xml:space="preserve">? In case of </w:t>
            </w:r>
            <w:r w:rsidRPr="008B7665">
              <w:rPr>
                <w:i/>
              </w:rPr>
              <w:t>CSI-ReportConfig</w:t>
            </w:r>
            <w:r>
              <w:t xml:space="preserve">, the legacy reportConfigType can be clarified in the field description to be ignored by a UE receiving configuration for UEIBM. It should also be noted that the running CR for now is based on the RAN1 input and thus includes the parameters in </w:t>
            </w:r>
            <w:r w:rsidRPr="008B7665">
              <w:rPr>
                <w:i/>
              </w:rPr>
              <w:t>CSI-ReportConfig</w:t>
            </w:r>
            <w:r>
              <w:t xml:space="preserve">, but it can be updated depending on the conclusion of the discussion. </w:t>
            </w:r>
          </w:p>
        </w:tc>
      </w:tr>
    </w:tbl>
    <w:p w14:paraId="570878CD" w14:textId="6547CCA2" w:rsidR="005726A8" w:rsidRDefault="00702985" w:rsidP="005726A8">
      <w:r>
        <w:t>For Rel-19 MIMO, event-triggered reporting is introduced</w:t>
      </w:r>
      <w:r w:rsidR="002C040B">
        <w:t>, along</w:t>
      </w:r>
      <w:r>
        <w:t xml:space="preserve"> with corresponding configurations. </w:t>
      </w:r>
      <w:r w:rsidR="00D17B7E">
        <w:rPr>
          <w:rFonts w:eastAsia="宋体"/>
          <w:lang w:eastAsia="zh-CN"/>
        </w:rPr>
        <w:t>The parameters</w:t>
      </w:r>
      <w:r w:rsidR="002C040B">
        <w:rPr>
          <w:rFonts w:eastAsia="宋体"/>
          <w:lang w:eastAsia="zh-CN"/>
        </w:rPr>
        <w:t xml:space="preserve"> above </w:t>
      </w:r>
      <w:r w:rsidR="00D17B7E">
        <w:rPr>
          <w:rFonts w:eastAsia="宋体"/>
          <w:lang w:eastAsia="zh-CN"/>
        </w:rPr>
        <w:t xml:space="preserve">are proposed to be under </w:t>
      </w:r>
      <w:r w:rsidR="00823441">
        <w:rPr>
          <w:rFonts w:eastAsia="宋体"/>
          <w:lang w:eastAsia="zh-CN"/>
        </w:rPr>
        <w:t xml:space="preserve">the </w:t>
      </w:r>
      <w:r w:rsidR="00D17B7E">
        <w:rPr>
          <w:rFonts w:eastAsia="宋体"/>
          <w:lang w:eastAsia="zh-CN"/>
        </w:rPr>
        <w:t xml:space="preserve">IE </w:t>
      </w:r>
      <w:r w:rsidR="00D17B7E" w:rsidRPr="002C040B">
        <w:rPr>
          <w:rFonts w:eastAsia="宋体"/>
          <w:b/>
          <w:i/>
          <w:lang w:eastAsia="zh-CN"/>
        </w:rPr>
        <w:t>CSI-ReportConfig</w:t>
      </w:r>
      <w:r w:rsidR="00D17B7E">
        <w:rPr>
          <w:rFonts w:eastAsia="宋体"/>
          <w:lang w:eastAsia="zh-CN"/>
        </w:rPr>
        <w:t>.</w:t>
      </w:r>
      <w:r w:rsidR="005726A8" w:rsidRPr="005726A8">
        <w:t xml:space="preserve"> </w:t>
      </w:r>
      <w:r w:rsidR="002C040B">
        <w:t>I</w:t>
      </w:r>
      <w:r w:rsidR="005726A8">
        <w:t>t</w:t>
      </w:r>
      <w:r w:rsidR="00823441">
        <w:t xml:space="preserve"> i</w:t>
      </w:r>
      <w:r w:rsidR="005726A8">
        <w:t xml:space="preserve">s up to RAN2 to </w:t>
      </w:r>
      <w:r w:rsidR="002C040B">
        <w:t>decide</w:t>
      </w:r>
      <w:r w:rsidR="005726A8">
        <w:t xml:space="preserve"> how to capture </w:t>
      </w:r>
      <w:r w:rsidR="00823441">
        <w:t xml:space="preserve">these parameters </w:t>
      </w:r>
      <w:r w:rsidR="005726A8">
        <w:t>in RRC.</w:t>
      </w:r>
      <w:r w:rsidR="008B09DD">
        <w:t xml:space="preserve"> We prefer to follow the legacy structure to add UEIBM in </w:t>
      </w:r>
      <w:r w:rsidR="008B09DD" w:rsidRPr="008B7665">
        <w:rPr>
          <w:b/>
          <w:i/>
        </w:rPr>
        <w:t>CSI-ReportConfig</w:t>
      </w:r>
      <w:r w:rsidR="008B09DD">
        <w:t xml:space="preserve"> and have further clarifications in FD.</w:t>
      </w:r>
    </w:p>
    <w:p w14:paraId="5FB29863" w14:textId="2CDEA236" w:rsidR="008B09DD" w:rsidRDefault="008B09DD" w:rsidP="008B09DD">
      <w:r w:rsidRPr="007406AA">
        <w:rPr>
          <w:rFonts w:hint="eastAsia"/>
          <w:b/>
          <w:i/>
        </w:rPr>
        <w:t>Proposal</w:t>
      </w:r>
      <w:r w:rsidRPr="007406AA">
        <w:rPr>
          <w:b/>
          <w:i/>
        </w:rPr>
        <w:t xml:space="preserve"> </w:t>
      </w:r>
      <w:r w:rsidR="0028333C">
        <w:rPr>
          <w:b/>
          <w:i/>
        </w:rPr>
        <w:t>4</w:t>
      </w:r>
      <w:r w:rsidRPr="00F61430">
        <w:rPr>
          <w:rFonts w:hint="eastAsia"/>
          <w:b/>
        </w:rPr>
        <w:t>:</w:t>
      </w:r>
      <w:r w:rsidRPr="00F61430">
        <w:rPr>
          <w:b/>
        </w:rPr>
        <w:t xml:space="preserve"> </w:t>
      </w:r>
      <w:r>
        <w:rPr>
          <w:rStyle w:val="af"/>
        </w:rPr>
        <w:t>UEIBM par</w:t>
      </w:r>
      <w:r w:rsidR="008B7665">
        <w:rPr>
          <w:rStyle w:val="af"/>
        </w:rPr>
        <w:t>a</w:t>
      </w:r>
      <w:r>
        <w:rPr>
          <w:rStyle w:val="af"/>
        </w:rPr>
        <w:t>m</w:t>
      </w:r>
      <w:r w:rsidR="008B7665">
        <w:rPr>
          <w:rStyle w:val="af"/>
        </w:rPr>
        <w:t>e</w:t>
      </w:r>
      <w:r>
        <w:rPr>
          <w:rStyle w:val="af"/>
        </w:rPr>
        <w:t xml:space="preserve">ters are configured in </w:t>
      </w:r>
      <w:r w:rsidRPr="003F64A8">
        <w:rPr>
          <w:rStyle w:val="af"/>
          <w:i/>
        </w:rPr>
        <w:t>CSI-ReportConfig</w:t>
      </w:r>
      <w:r>
        <w:rPr>
          <w:rStyle w:val="af"/>
        </w:rPr>
        <w:t>.</w:t>
      </w:r>
    </w:p>
    <w:p w14:paraId="2A3620E5" w14:textId="77777777" w:rsidR="00041547" w:rsidRPr="006A137A" w:rsidRDefault="00041547" w:rsidP="00714B64">
      <w:pPr>
        <w:pStyle w:val="2"/>
        <w:rPr>
          <w:rFonts w:eastAsia="宋体"/>
          <w:lang w:eastAsia="zh-CN"/>
        </w:rPr>
      </w:pPr>
      <w:r w:rsidRPr="006A137A">
        <w:rPr>
          <w:rFonts w:eastAsia="宋体"/>
          <w:lang w:eastAsia="zh-CN"/>
        </w:rPr>
        <w:t>2.</w:t>
      </w:r>
      <w:r w:rsidR="00016609" w:rsidRPr="006A137A">
        <w:rPr>
          <w:rFonts w:eastAsia="宋体"/>
          <w:lang w:eastAsia="zh-CN"/>
        </w:rPr>
        <w:t>3</w:t>
      </w:r>
      <w:r w:rsidRPr="006A137A">
        <w:rPr>
          <w:rFonts w:eastAsia="宋体"/>
          <w:lang w:eastAsia="zh-CN"/>
        </w:rPr>
        <w:tab/>
      </w:r>
      <w:r w:rsidR="009E0CD9" w:rsidRPr="006A137A">
        <w:rPr>
          <w:rFonts w:eastAsia="宋体"/>
          <w:lang w:eastAsia="zh-CN"/>
        </w:rPr>
        <w:t xml:space="preserve">Beam </w:t>
      </w:r>
      <w:r w:rsidR="00AC7EC7" w:rsidRPr="006A137A">
        <w:rPr>
          <w:rFonts w:eastAsia="宋体"/>
          <w:lang w:eastAsia="zh-CN"/>
        </w:rPr>
        <w:t>r</w:t>
      </w:r>
      <w:r w:rsidR="00095BA7" w:rsidRPr="006A137A">
        <w:rPr>
          <w:rFonts w:eastAsia="宋体"/>
          <w:lang w:eastAsia="zh-CN"/>
        </w:rPr>
        <w:t>eporting</w:t>
      </w:r>
      <w:r w:rsidR="004D76A3" w:rsidRPr="006A137A">
        <w:rPr>
          <w:rFonts w:eastAsia="宋体"/>
          <w:lang w:eastAsia="zh-CN"/>
        </w:rPr>
        <w:t xml:space="preserve"> and </w:t>
      </w:r>
      <w:r w:rsidR="00590819" w:rsidRPr="006A137A">
        <w:rPr>
          <w:rFonts w:eastAsia="宋体"/>
          <w:lang w:eastAsia="zh-CN"/>
        </w:rPr>
        <w:t xml:space="preserve">UL </w:t>
      </w:r>
      <w:r w:rsidR="00AC7EC7" w:rsidRPr="006A137A">
        <w:rPr>
          <w:rFonts w:eastAsia="宋体"/>
          <w:lang w:eastAsia="zh-CN"/>
        </w:rPr>
        <w:t>t</w:t>
      </w:r>
      <w:r w:rsidR="004D76A3" w:rsidRPr="006A137A">
        <w:rPr>
          <w:rFonts w:eastAsia="宋体"/>
          <w:lang w:eastAsia="zh-CN"/>
        </w:rPr>
        <w:t>ransmission</w:t>
      </w:r>
    </w:p>
    <w:p w14:paraId="7998B440" w14:textId="77777777" w:rsidR="009E0E6E" w:rsidRPr="006A137A" w:rsidRDefault="00AC7EC7" w:rsidP="00B16C7C">
      <w:pPr>
        <w:rPr>
          <w:rFonts w:eastAsia="宋体"/>
          <w:lang w:eastAsia="zh-CN"/>
        </w:rPr>
      </w:pPr>
      <w:r w:rsidRPr="006A137A">
        <w:rPr>
          <w:rFonts w:eastAsia="宋体"/>
          <w:lang w:eastAsia="zh-CN"/>
        </w:rPr>
        <w:t xml:space="preserve">For MIMO, </w:t>
      </w:r>
      <w:r w:rsidRPr="006A137A">
        <w:t xml:space="preserve">the </w:t>
      </w:r>
      <w:r w:rsidR="009E0E6E" w:rsidRPr="006A137A">
        <w:t>UE send</w:t>
      </w:r>
      <w:r w:rsidRPr="006A137A">
        <w:t>s</w:t>
      </w:r>
      <w:r w:rsidR="009E0E6E" w:rsidRPr="006A137A">
        <w:t xml:space="preserve"> the L1 report to the network using UCI. </w:t>
      </w:r>
      <w:r w:rsidR="000422EC" w:rsidRPr="006A137A">
        <w:t>T</w:t>
      </w:r>
      <w:r w:rsidR="009E0E6E" w:rsidRPr="006A137A">
        <w:t>wo modes (Mode-A and Mode-B) have been agreed by RAN1</w:t>
      </w:r>
      <w:r w:rsidR="004E1A24">
        <w:t xml:space="preserve"> f</w:t>
      </w:r>
      <w:r w:rsidR="004E1A24" w:rsidRPr="006A137A">
        <w:rPr>
          <w:rFonts w:eastAsia="等线"/>
          <w:lang w:eastAsia="zh-CN"/>
        </w:rPr>
        <w:t xml:space="preserve">or </w:t>
      </w:r>
      <w:r w:rsidR="004E1A24">
        <w:rPr>
          <w:rFonts w:eastAsia="等线"/>
          <w:lang w:eastAsia="zh-CN"/>
        </w:rPr>
        <w:t xml:space="preserve">the </w:t>
      </w:r>
      <w:r w:rsidR="004E1A24" w:rsidRPr="006A137A">
        <w:rPr>
          <w:rFonts w:eastAsia="等线"/>
          <w:lang w:eastAsia="zh-CN"/>
        </w:rPr>
        <w:t>beam reporting procedure</w:t>
      </w:r>
      <w:r w:rsidR="009E0E6E" w:rsidRPr="006A137A">
        <w:t>.</w:t>
      </w:r>
    </w:p>
    <w:p w14:paraId="7247EAE4" w14:textId="26299EDC" w:rsidR="004E1A24" w:rsidRPr="004E1A24" w:rsidRDefault="004E1A24" w:rsidP="004E1A24">
      <w:pPr>
        <w:rPr>
          <w:rFonts w:eastAsia="等线"/>
          <w:lang w:eastAsia="zh-CN"/>
        </w:rPr>
      </w:pPr>
      <w:r w:rsidRPr="006A137A">
        <w:rPr>
          <w:rFonts w:eastAsia="宋体"/>
          <w:lang w:eastAsia="zh-CN"/>
        </w:rPr>
        <w:t>•</w:t>
      </w:r>
      <w:r w:rsidRPr="006A137A">
        <w:rPr>
          <w:rFonts w:eastAsia="宋体"/>
          <w:lang w:eastAsia="zh-CN"/>
        </w:rPr>
        <w:tab/>
      </w:r>
      <w:r>
        <w:rPr>
          <w:rFonts w:eastAsia="宋体"/>
          <w:lang w:eastAsia="zh-CN"/>
        </w:rPr>
        <w:t>M</w:t>
      </w:r>
      <w:r w:rsidRPr="009D65D1">
        <w:rPr>
          <w:rFonts w:eastAsia="宋体"/>
          <w:lang w:eastAsia="zh-CN"/>
        </w:rPr>
        <w:t>ode</w:t>
      </w:r>
      <w:r>
        <w:rPr>
          <w:rFonts w:eastAsia="宋体"/>
          <w:lang w:eastAsia="zh-CN"/>
        </w:rPr>
        <w:t>-</w:t>
      </w:r>
      <w:r w:rsidRPr="009D65D1">
        <w:rPr>
          <w:rFonts w:eastAsia="宋体"/>
          <w:lang w:eastAsia="zh-CN"/>
        </w:rPr>
        <w:t>A: beam report is transmitted in</w:t>
      </w:r>
      <w:r w:rsidRPr="006A137A">
        <w:rPr>
          <w:rFonts w:eastAsia="宋体"/>
          <w:lang w:eastAsia="zh-CN"/>
        </w:rPr>
        <w:t xml:space="preserve"> a UCI in dynamically allocated UL resource.</w:t>
      </w:r>
      <w:r>
        <w:rPr>
          <w:rFonts w:eastAsia="宋体"/>
          <w:lang w:eastAsia="zh-CN"/>
        </w:rPr>
        <w:t xml:space="preserve"> </w:t>
      </w:r>
      <w:r>
        <w:t>One advantage</w:t>
      </w:r>
      <w:r w:rsidRPr="00376FE8">
        <w:rPr>
          <w:rFonts w:eastAsia="宋体"/>
          <w:lang w:eastAsia="zh-CN"/>
        </w:rPr>
        <w:t xml:space="preserve"> of Mode-A is </w:t>
      </w:r>
      <w:r w:rsidRPr="00376FE8">
        <w:rPr>
          <w:rFonts w:eastAsia="PMingLiU"/>
          <w:lang w:eastAsia="zh-TW"/>
        </w:rPr>
        <w:t>that the schedul</w:t>
      </w:r>
      <w:r w:rsidR="002106B0">
        <w:rPr>
          <w:rFonts w:eastAsia="PMingLiU"/>
          <w:lang w:eastAsia="zh-TW"/>
        </w:rPr>
        <w:t>ing</w:t>
      </w:r>
      <w:r w:rsidRPr="00376FE8">
        <w:rPr>
          <w:rFonts w:eastAsia="PMingLiU"/>
          <w:lang w:eastAsia="zh-TW"/>
        </w:rPr>
        <w:t xml:space="preserve"> flexibility</w:t>
      </w:r>
      <w:r w:rsidR="002106B0">
        <w:rPr>
          <w:rFonts w:eastAsia="PMingLiU"/>
          <w:lang w:eastAsia="zh-TW"/>
        </w:rPr>
        <w:t>, which can help</w:t>
      </w:r>
      <w:r w:rsidRPr="00376FE8">
        <w:rPr>
          <w:rFonts w:eastAsia="PMingLiU"/>
          <w:lang w:eastAsia="zh-TW"/>
        </w:rPr>
        <w:t xml:space="preserve"> to avoid </w:t>
      </w:r>
      <w:bookmarkStart w:id="7" w:name="OLE_LINK24"/>
      <w:r w:rsidRPr="00376FE8">
        <w:rPr>
          <w:rFonts w:eastAsia="PMingLiU"/>
          <w:lang w:eastAsia="zh-TW"/>
        </w:rPr>
        <w:t>collision issue</w:t>
      </w:r>
      <w:bookmarkEnd w:id="7"/>
      <w:r w:rsidRPr="00376FE8">
        <w:rPr>
          <w:rFonts w:eastAsia="PMingLiU"/>
          <w:lang w:eastAsia="zh-TW"/>
        </w:rPr>
        <w:t xml:space="preserve"> on the second channels.</w:t>
      </w:r>
      <w:r w:rsidR="003B4BCC">
        <w:rPr>
          <w:rFonts w:eastAsia="PMingLiU"/>
          <w:lang w:eastAsia="zh-TW"/>
        </w:rPr>
        <w:t xml:space="preserve"> </w:t>
      </w:r>
      <w:r w:rsidR="003B4BCC" w:rsidRPr="003B4BCC">
        <w:rPr>
          <w:rFonts w:hint="eastAsia"/>
        </w:rPr>
        <w:t>Although</w:t>
      </w:r>
      <w:r w:rsidR="003B4BCC">
        <w:t xml:space="preserve"> t</w:t>
      </w:r>
      <w:r w:rsidR="001E512E">
        <w:t xml:space="preserve">he </w:t>
      </w:r>
      <w:r w:rsidR="003B4BCC">
        <w:t>minor</w:t>
      </w:r>
      <w:r w:rsidR="001E512E">
        <w:t xml:space="preserve"> drawback is that</w:t>
      </w:r>
      <w:r>
        <w:t xml:space="preserve"> </w:t>
      </w:r>
      <w:r w:rsidRPr="00376FE8">
        <w:rPr>
          <w:rFonts w:eastAsia="等线" w:hint="eastAsia"/>
          <w:lang w:eastAsia="zh-CN"/>
        </w:rPr>
        <w:t>the dynamic</w:t>
      </w:r>
      <w:r>
        <w:rPr>
          <w:rFonts w:eastAsia="等线"/>
          <w:lang w:eastAsia="zh-CN"/>
        </w:rPr>
        <w:t xml:space="preserve"> </w:t>
      </w:r>
      <w:r w:rsidRPr="00376FE8">
        <w:rPr>
          <w:rFonts w:eastAsia="等线" w:hint="eastAsia"/>
          <w:lang w:eastAsia="zh-CN"/>
        </w:rPr>
        <w:t xml:space="preserve">resource allocation of step-2 </w:t>
      </w:r>
      <w:r>
        <w:rPr>
          <w:rFonts w:eastAsia="等线"/>
          <w:lang w:eastAsia="zh-CN"/>
        </w:rPr>
        <w:t xml:space="preserve">in Mode-A </w:t>
      </w:r>
      <w:r w:rsidRPr="00376FE8">
        <w:rPr>
          <w:rFonts w:eastAsia="等线"/>
          <w:lang w:eastAsia="zh-CN"/>
        </w:rPr>
        <w:t xml:space="preserve">could </w:t>
      </w:r>
      <w:r w:rsidRPr="00376FE8">
        <w:rPr>
          <w:rFonts w:eastAsia="等线" w:hint="eastAsia"/>
          <w:lang w:eastAsia="zh-CN"/>
        </w:rPr>
        <w:t>introduce</w:t>
      </w:r>
      <w:r w:rsidRPr="00376FE8">
        <w:rPr>
          <w:rFonts w:eastAsia="等线"/>
          <w:lang w:eastAsia="zh-CN"/>
        </w:rPr>
        <w:t xml:space="preserve"> some</w:t>
      </w:r>
      <w:r w:rsidRPr="00376FE8">
        <w:rPr>
          <w:rFonts w:eastAsia="等线" w:hint="eastAsia"/>
          <w:lang w:eastAsia="zh-CN"/>
        </w:rPr>
        <w:t xml:space="preserve"> latency</w:t>
      </w:r>
      <w:r w:rsidR="003B4BCC">
        <w:rPr>
          <w:rFonts w:eastAsia="等线"/>
          <w:lang w:eastAsia="zh-CN"/>
        </w:rPr>
        <w:t xml:space="preserve">, </w:t>
      </w:r>
      <w:r w:rsidR="003B4BCC">
        <w:rPr>
          <w:rFonts w:eastAsia="PMingLiU"/>
          <w:lang w:eastAsia="zh-TW"/>
        </w:rPr>
        <w:t>the allocated resources are really used</w:t>
      </w:r>
      <w:r w:rsidRPr="00376FE8">
        <w:rPr>
          <w:rFonts w:eastAsia="等线" w:hint="eastAsia"/>
          <w:lang w:eastAsia="zh-CN"/>
        </w:rPr>
        <w:t xml:space="preserve">. </w:t>
      </w:r>
      <w:r>
        <w:rPr>
          <w:rFonts w:eastAsia="等线"/>
          <w:lang w:eastAsia="zh-CN"/>
        </w:rPr>
        <w:t>Therefore, the Mode-</w:t>
      </w:r>
      <w:r>
        <w:rPr>
          <w:rFonts w:eastAsia="等线" w:hint="eastAsia"/>
          <w:lang w:eastAsia="zh-CN"/>
        </w:rPr>
        <w:t>A</w:t>
      </w:r>
      <w:r>
        <w:rPr>
          <w:rFonts w:eastAsia="等线"/>
          <w:lang w:eastAsia="zh-CN"/>
        </w:rPr>
        <w:t xml:space="preserve"> </w:t>
      </w:r>
      <w:r w:rsidR="0005779C">
        <w:rPr>
          <w:rFonts w:eastAsia="等线"/>
          <w:lang w:eastAsia="zh-CN"/>
        </w:rPr>
        <w:t>was</w:t>
      </w:r>
      <w:r>
        <w:rPr>
          <w:rFonts w:eastAsia="等线"/>
          <w:lang w:eastAsia="zh-CN"/>
        </w:rPr>
        <w:t xml:space="preserve"> agreed by RAN1 as </w:t>
      </w:r>
      <w:r>
        <w:t>a fundamental feature.</w:t>
      </w:r>
    </w:p>
    <w:p w14:paraId="4C0B1F8B" w14:textId="27EE5BA2" w:rsidR="004E1A24" w:rsidRDefault="004E1A24" w:rsidP="00D15216">
      <w:r w:rsidRPr="006A137A">
        <w:rPr>
          <w:rFonts w:eastAsia="宋体"/>
          <w:lang w:eastAsia="zh-CN"/>
        </w:rPr>
        <w:t>•</w:t>
      </w:r>
      <w:r w:rsidRPr="006A137A">
        <w:rPr>
          <w:rFonts w:eastAsia="宋体"/>
          <w:lang w:eastAsia="zh-CN"/>
        </w:rPr>
        <w:tab/>
      </w:r>
      <w:r>
        <w:rPr>
          <w:rFonts w:eastAsia="宋体"/>
          <w:lang w:eastAsia="zh-CN"/>
        </w:rPr>
        <w:t>M</w:t>
      </w:r>
      <w:r w:rsidRPr="009D65D1">
        <w:rPr>
          <w:rFonts w:eastAsia="宋体"/>
          <w:lang w:eastAsia="zh-CN"/>
        </w:rPr>
        <w:t>ode</w:t>
      </w:r>
      <w:r>
        <w:rPr>
          <w:rFonts w:eastAsia="宋体"/>
          <w:lang w:eastAsia="zh-CN"/>
        </w:rPr>
        <w:t>-</w:t>
      </w:r>
      <w:r w:rsidRPr="009D65D1">
        <w:rPr>
          <w:rFonts w:eastAsia="宋体"/>
          <w:lang w:eastAsia="zh-CN"/>
        </w:rPr>
        <w:t>B: beam report is transmitted in a UCI in pre-configured UL resources.</w:t>
      </w:r>
      <w:r>
        <w:rPr>
          <w:rFonts w:eastAsia="宋体"/>
          <w:lang w:eastAsia="zh-CN"/>
        </w:rPr>
        <w:t xml:space="preserve"> </w:t>
      </w:r>
      <w:r>
        <w:t>This mode significantly reduces</w:t>
      </w:r>
      <w:r w:rsidRPr="00376FE8">
        <w:rPr>
          <w:rFonts w:eastAsia="宋体"/>
          <w:lang w:eastAsia="zh-CN"/>
        </w:rPr>
        <w:t xml:space="preserve"> the complexity </w:t>
      </w:r>
      <w:r w:rsidR="002106B0">
        <w:rPr>
          <w:rFonts w:eastAsia="宋体"/>
          <w:lang w:eastAsia="zh-CN"/>
        </w:rPr>
        <w:t>for the network as the network</w:t>
      </w:r>
      <w:r w:rsidRPr="00376FE8">
        <w:rPr>
          <w:rFonts w:eastAsia="宋体"/>
          <w:lang w:eastAsia="zh-CN"/>
        </w:rPr>
        <w:t xml:space="preserve"> does not need to </w:t>
      </w:r>
      <w:r>
        <w:rPr>
          <w:rFonts w:eastAsia="宋体"/>
          <w:lang w:eastAsia="zh-CN"/>
        </w:rPr>
        <w:t>monitor</w:t>
      </w:r>
      <w:r w:rsidRPr="00376FE8">
        <w:rPr>
          <w:rFonts w:eastAsia="宋体"/>
          <w:lang w:eastAsia="zh-CN"/>
        </w:rPr>
        <w:t xml:space="preserve"> whether UEI</w:t>
      </w:r>
      <w:r>
        <w:rPr>
          <w:rFonts w:eastAsia="宋体"/>
          <w:lang w:eastAsia="zh-CN"/>
        </w:rPr>
        <w:t xml:space="preserve"> beam report </w:t>
      </w:r>
      <w:r w:rsidR="002106B0">
        <w:rPr>
          <w:rFonts w:eastAsia="宋体"/>
          <w:lang w:eastAsia="zh-CN"/>
        </w:rPr>
        <w:t xml:space="preserve">is </w:t>
      </w:r>
      <w:r w:rsidRPr="00376FE8">
        <w:rPr>
          <w:rFonts w:eastAsia="宋体"/>
          <w:lang w:eastAsia="zh-CN"/>
        </w:rPr>
        <w:t xml:space="preserve">carried in the pre-configured resource </w:t>
      </w:r>
      <w:r w:rsidR="002106B0">
        <w:rPr>
          <w:rFonts w:eastAsia="宋体"/>
          <w:lang w:eastAsia="zh-CN"/>
        </w:rPr>
        <w:t xml:space="preserve">at </w:t>
      </w:r>
      <w:r>
        <w:rPr>
          <w:rFonts w:eastAsia="宋体"/>
          <w:lang w:eastAsia="zh-CN"/>
        </w:rPr>
        <w:t>all</w:t>
      </w:r>
      <w:r w:rsidRPr="00376FE8">
        <w:rPr>
          <w:rFonts w:eastAsia="宋体"/>
          <w:lang w:eastAsia="zh-CN"/>
        </w:rPr>
        <w:t xml:space="preserve"> time</w:t>
      </w:r>
      <w:r>
        <w:rPr>
          <w:rFonts w:eastAsia="宋体"/>
          <w:lang w:eastAsia="zh-CN"/>
        </w:rPr>
        <w:t>s</w:t>
      </w:r>
      <w:r w:rsidRPr="00376FE8">
        <w:rPr>
          <w:rFonts w:eastAsia="宋体"/>
          <w:lang w:eastAsia="zh-CN"/>
        </w:rPr>
        <w:t>.</w:t>
      </w:r>
      <w:r>
        <w:rPr>
          <w:rFonts w:eastAsia="宋体" w:hint="eastAsia"/>
          <w:lang w:eastAsia="zh-CN"/>
        </w:rPr>
        <w:t xml:space="preserve"> </w:t>
      </w:r>
      <w:r>
        <w:t>Additionally, Mode-B offers better resource efficiency, as the pre-configured resources can be shared among UEs.</w:t>
      </w:r>
    </w:p>
    <w:p w14:paraId="61C5F4EE" w14:textId="77777777" w:rsidR="004E1A24" w:rsidRDefault="004E1A24" w:rsidP="004E1A24">
      <w:pPr>
        <w:pStyle w:val="3"/>
        <w:rPr>
          <w:rFonts w:eastAsia="等线"/>
          <w:lang w:eastAsia="zh-CN"/>
        </w:rPr>
      </w:pPr>
      <w:r>
        <w:rPr>
          <w:rFonts w:eastAsia="等线" w:hint="eastAsia"/>
          <w:lang w:eastAsia="zh-CN"/>
        </w:rPr>
        <w:t>2</w:t>
      </w:r>
      <w:r>
        <w:rPr>
          <w:rFonts w:eastAsia="等线"/>
          <w:lang w:eastAsia="zh-CN"/>
        </w:rPr>
        <w:t>.3.1</w:t>
      </w:r>
      <w:r>
        <w:rPr>
          <w:rFonts w:eastAsia="等线"/>
          <w:lang w:eastAsia="zh-CN"/>
        </w:rPr>
        <w:tab/>
      </w:r>
      <w:r>
        <w:rPr>
          <w:rFonts w:eastAsia="宋体"/>
          <w:lang w:eastAsia="zh-CN"/>
        </w:rPr>
        <w:t>First UL channel</w:t>
      </w:r>
      <w:r w:rsidR="00F57E37">
        <w:rPr>
          <w:rFonts w:eastAsia="宋体"/>
          <w:lang w:eastAsia="zh-CN"/>
        </w:rPr>
        <w:t xml:space="preserve"> Transmission</w:t>
      </w:r>
    </w:p>
    <w:tbl>
      <w:tblPr>
        <w:tblStyle w:val="ae"/>
        <w:tblW w:w="0" w:type="auto"/>
        <w:tblLook w:val="04A0" w:firstRow="1" w:lastRow="0" w:firstColumn="1" w:lastColumn="0" w:noHBand="0" w:noVBand="1"/>
      </w:tblPr>
      <w:tblGrid>
        <w:gridCol w:w="9631"/>
      </w:tblGrid>
      <w:tr w:rsidR="00F57E37" w14:paraId="6461E994" w14:textId="77777777" w:rsidTr="00F57E37">
        <w:tc>
          <w:tcPr>
            <w:tcW w:w="9631" w:type="dxa"/>
          </w:tcPr>
          <w:p w14:paraId="02523BB6" w14:textId="77777777" w:rsidR="00687299" w:rsidRPr="00487872" w:rsidRDefault="00687299" w:rsidP="00687299">
            <w:pPr>
              <w:shd w:val="clear" w:color="auto" w:fill="FFFFFF"/>
              <w:snapToGrid w:val="0"/>
              <w:spacing w:after="0"/>
              <w:rPr>
                <w:rFonts w:ascii="Times" w:eastAsia="宋体" w:hAnsi="Times"/>
                <w:color w:val="000000"/>
                <w:lang w:eastAsia="en-US"/>
              </w:rPr>
            </w:pPr>
            <w:r w:rsidRPr="00487872">
              <w:rPr>
                <w:rFonts w:ascii="Times" w:eastAsia="宋体" w:hAnsi="Times"/>
                <w:b/>
                <w:bCs/>
                <w:iCs/>
                <w:color w:val="000000"/>
                <w:highlight w:val="green"/>
                <w:lang w:eastAsia="en-US"/>
              </w:rPr>
              <w:t>Agreement</w:t>
            </w:r>
          </w:p>
          <w:p w14:paraId="27C96227" w14:textId="77777777" w:rsidR="00687299" w:rsidRPr="00487872" w:rsidRDefault="00687299" w:rsidP="00687299">
            <w:pPr>
              <w:snapToGrid w:val="0"/>
              <w:spacing w:after="0"/>
              <w:rPr>
                <w:rFonts w:ascii="Times" w:eastAsia="宋体" w:hAnsi="Times"/>
                <w:lang w:eastAsia="en-US"/>
              </w:rPr>
            </w:pPr>
            <w:r w:rsidRPr="00487872">
              <w:rPr>
                <w:rFonts w:ascii="Times" w:eastAsia="宋体" w:hAnsi="Times"/>
                <w:color w:val="000000"/>
                <w:lang w:eastAsia="en-US"/>
              </w:rPr>
              <w:t>On beam report transmission procedure for UE-initiated/event-driven beam reporting, regarding first PUCCH channel configuration,</w:t>
            </w:r>
            <w:r w:rsidRPr="00687299">
              <w:rPr>
                <w:rFonts w:ascii="Times" w:eastAsia="宋体" w:hAnsi="Times"/>
                <w:color w:val="000000"/>
                <w:shd w:val="clear" w:color="auto" w:fill="C5E0B3" w:themeFill="accent6" w:themeFillTint="66"/>
                <w:lang w:eastAsia="en-US"/>
              </w:rPr>
              <w:t xml:space="preserve"> Alt-</w:t>
            </w:r>
            <w:r w:rsidRPr="00687299">
              <w:rPr>
                <w:rFonts w:ascii="Times" w:eastAsia="宋体" w:hAnsi="Times"/>
                <w:shd w:val="clear" w:color="auto" w:fill="C5E0B3" w:themeFill="accent6" w:themeFillTint="66"/>
                <w:lang w:eastAsia="en-US"/>
              </w:rPr>
              <w:t>2 is supported for both mode-A and mode-B: the first PUCCH channel is a new UCI type</w:t>
            </w:r>
            <w:r>
              <w:rPr>
                <w:rFonts w:ascii="Times" w:eastAsia="宋体" w:hAnsi="Times"/>
                <w:lang w:eastAsia="en-US"/>
              </w:rPr>
              <w:t>.</w:t>
            </w:r>
          </w:p>
          <w:p w14:paraId="73C72C03"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 xml:space="preserve">Alt-2 (new UCI type): Introduce RRC parameter, e.g., </w:t>
            </w:r>
            <w:r w:rsidRPr="00487872">
              <w:rPr>
                <w:rFonts w:ascii="Times" w:eastAsia="Batang" w:hAnsi="Times" w:cs="Times"/>
                <w:i/>
                <w:lang w:eastAsia="x-none"/>
              </w:rPr>
              <w:t>f</w:t>
            </w:r>
            <w:r w:rsidRPr="00487872">
              <w:rPr>
                <w:rFonts w:ascii="Times" w:eastAsia="Batang" w:hAnsi="Times" w:cs="Times"/>
                <w:i/>
                <w:iCs/>
                <w:lang w:eastAsia="x-none"/>
              </w:rPr>
              <w:t>irstPUCCHResourceConfig- UEIBR</w:t>
            </w:r>
            <w:r w:rsidRPr="00487872">
              <w:rPr>
                <w:rFonts w:ascii="Times" w:eastAsia="Batang" w:hAnsi="Times" w:cs="Times"/>
                <w:lang w:eastAsia="x-none"/>
              </w:rPr>
              <w:t>, for the periodic PUCCH resource configuration.</w:t>
            </w:r>
          </w:p>
          <w:p w14:paraId="3AF068A0" w14:textId="77777777" w:rsidR="00687299" w:rsidRPr="00487872" w:rsidRDefault="00687299" w:rsidP="00687299">
            <w:pPr>
              <w:numPr>
                <w:ilvl w:val="1"/>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 xml:space="preserve">It is RAN1’s understanding that the </w:t>
            </w:r>
            <w:r w:rsidRPr="00B82C9F">
              <w:rPr>
                <w:rFonts w:ascii="Times" w:eastAsia="Batang" w:hAnsi="Times" w:cs="Times"/>
                <w:u w:val="single"/>
                <w:lang w:eastAsia="x-none"/>
              </w:rPr>
              <w:t xml:space="preserve">RRC parameter is NOT associated with </w:t>
            </w:r>
            <w:r w:rsidRPr="00B82C9F">
              <w:rPr>
                <w:rFonts w:ascii="Times" w:eastAsia="Batang" w:hAnsi="Times" w:cs="Times"/>
                <w:i/>
                <w:u w:val="single"/>
                <w:lang w:eastAsia="x-none"/>
              </w:rPr>
              <w:t>SchedulingRequestId</w:t>
            </w:r>
            <w:r w:rsidRPr="00487872">
              <w:rPr>
                <w:rFonts w:ascii="Times" w:eastAsia="Batang" w:hAnsi="Times" w:cs="Times"/>
                <w:lang w:eastAsia="x-none"/>
              </w:rPr>
              <w:t xml:space="preserve">. </w:t>
            </w:r>
          </w:p>
          <w:p w14:paraId="33EA8D94" w14:textId="77777777" w:rsidR="00687299" w:rsidRPr="00487872" w:rsidRDefault="00687299" w:rsidP="00687299">
            <w:pPr>
              <w:numPr>
                <w:ilvl w:val="1"/>
                <w:numId w:val="10"/>
              </w:numPr>
              <w:shd w:val="clear" w:color="auto" w:fill="FFFFFF"/>
              <w:overflowPunct/>
              <w:autoSpaceDE/>
              <w:autoSpaceDN/>
              <w:snapToGrid w:val="0"/>
              <w:spacing w:after="0"/>
              <w:textAlignment w:val="auto"/>
              <w:rPr>
                <w:rFonts w:ascii="Times" w:eastAsia="Batang" w:hAnsi="Times" w:cs="Times"/>
                <w:lang w:eastAsia="x-none"/>
              </w:rPr>
            </w:pPr>
            <w:r w:rsidRPr="00487872">
              <w:rPr>
                <w:rFonts w:ascii="Times" w:eastAsia="Batang" w:hAnsi="Times" w:cs="Times"/>
                <w:lang w:eastAsia="x-none"/>
              </w:rPr>
              <w:t xml:space="preserve">1-bit to PUCCH resource is encoded by </w:t>
            </w:r>
            <w:r w:rsidRPr="00487872">
              <w:rPr>
                <w:rFonts w:ascii="Times" w:eastAsia="Batang" w:hAnsi="Times" w:cs="Times"/>
              </w:rPr>
              <w:t xml:space="preserve">reusing the encoding mechanism of positive/negative SR. </w:t>
            </w:r>
          </w:p>
          <w:p w14:paraId="48463D3C" w14:textId="77777777" w:rsidR="00687299" w:rsidRPr="00487872" w:rsidRDefault="00687299" w:rsidP="00687299">
            <w:pPr>
              <w:numPr>
                <w:ilvl w:val="1"/>
                <w:numId w:val="10"/>
              </w:numPr>
              <w:shd w:val="clear" w:color="auto" w:fill="FFFFFF"/>
              <w:overflowPunct/>
              <w:autoSpaceDE/>
              <w:autoSpaceDN/>
              <w:snapToGrid w:val="0"/>
              <w:spacing w:after="0"/>
              <w:ind w:hanging="475"/>
              <w:textAlignment w:val="auto"/>
              <w:rPr>
                <w:rFonts w:ascii="Times" w:eastAsia="Batang" w:hAnsi="Times" w:cs="Times"/>
                <w:lang w:eastAsia="x-none"/>
              </w:rPr>
            </w:pPr>
            <w:r w:rsidRPr="00487872">
              <w:rPr>
                <w:rFonts w:ascii="Times" w:eastAsia="Batang" w:hAnsi="Times" w:cs="Times"/>
                <w:lang w:eastAsia="x-none"/>
              </w:rPr>
              <w:t>The dedicated RRC parameter at least comprises the following:</w:t>
            </w:r>
          </w:p>
          <w:p w14:paraId="49A7F1CD" w14:textId="77777777" w:rsidR="00687299" w:rsidRPr="00487872" w:rsidRDefault="00687299" w:rsidP="00687299">
            <w:pPr>
              <w:numPr>
                <w:ilvl w:val="2"/>
                <w:numId w:val="10"/>
              </w:numPr>
              <w:shd w:val="clear" w:color="auto" w:fill="FFFFFF"/>
              <w:overflowPunct/>
              <w:autoSpaceDE/>
              <w:autoSpaceDN/>
              <w:snapToGrid w:val="0"/>
              <w:spacing w:after="0"/>
              <w:ind w:hanging="475"/>
              <w:textAlignment w:val="auto"/>
              <w:rPr>
                <w:rFonts w:ascii="Times" w:eastAsia="Batang" w:hAnsi="Times" w:cs="Times"/>
                <w:i/>
                <w:lang w:eastAsia="x-none"/>
              </w:rPr>
            </w:pPr>
            <w:r w:rsidRPr="00487872">
              <w:rPr>
                <w:rFonts w:ascii="Times" w:eastAsia="Batang" w:hAnsi="Times" w:cs="Times"/>
                <w:i/>
                <w:lang w:eastAsia="x-none"/>
              </w:rPr>
              <w:t>periodicityAndOffset</w:t>
            </w:r>
          </w:p>
          <w:p w14:paraId="4AF4187E" w14:textId="77777777" w:rsidR="00687299" w:rsidRPr="00487872" w:rsidRDefault="00687299" w:rsidP="00687299">
            <w:pPr>
              <w:numPr>
                <w:ilvl w:val="2"/>
                <w:numId w:val="10"/>
              </w:numPr>
              <w:shd w:val="clear" w:color="auto" w:fill="FFFFFF"/>
              <w:overflowPunct/>
              <w:autoSpaceDE/>
              <w:autoSpaceDN/>
              <w:snapToGrid w:val="0"/>
              <w:spacing w:after="0"/>
              <w:ind w:hanging="475"/>
              <w:textAlignment w:val="auto"/>
              <w:rPr>
                <w:rFonts w:ascii="Times" w:eastAsia="Batang" w:hAnsi="Times" w:cs="Times"/>
                <w:i/>
                <w:lang w:eastAsia="x-none"/>
              </w:rPr>
            </w:pPr>
            <w:r w:rsidRPr="00487872">
              <w:rPr>
                <w:rFonts w:ascii="Times" w:eastAsia="Batang" w:hAnsi="Times" w:cs="Times"/>
                <w:i/>
                <w:lang w:eastAsia="x-none"/>
              </w:rPr>
              <w:t xml:space="preserve">PUCCH-ResourceID </w:t>
            </w:r>
          </w:p>
          <w:p w14:paraId="115C7D82"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color w:val="000000"/>
                <w:lang w:eastAsia="x-none"/>
              </w:rPr>
            </w:pPr>
            <w:r w:rsidRPr="00487872">
              <w:rPr>
                <w:rFonts w:ascii="Times" w:eastAsia="Batang" w:hAnsi="Times" w:cs="Times"/>
                <w:color w:val="000000"/>
                <w:lang w:eastAsia="x-none"/>
              </w:rPr>
              <w:t>Above applies at least for the single CC case.</w:t>
            </w:r>
          </w:p>
          <w:p w14:paraId="24478EA3" w14:textId="77777777" w:rsidR="00687299" w:rsidRPr="00487872" w:rsidRDefault="00687299" w:rsidP="00687299">
            <w:pPr>
              <w:numPr>
                <w:ilvl w:val="0"/>
                <w:numId w:val="10"/>
              </w:numPr>
              <w:shd w:val="clear" w:color="auto" w:fill="FFFFFF"/>
              <w:overflowPunct/>
              <w:autoSpaceDE/>
              <w:autoSpaceDN/>
              <w:snapToGrid w:val="0"/>
              <w:spacing w:after="0"/>
              <w:ind w:hanging="475"/>
              <w:textAlignment w:val="auto"/>
              <w:rPr>
                <w:rFonts w:ascii="Times" w:eastAsia="Batang" w:hAnsi="Times" w:cs="Times"/>
                <w:szCs w:val="18"/>
                <w:lang w:eastAsia="x-none"/>
              </w:rPr>
            </w:pPr>
            <w:r w:rsidRPr="00487872">
              <w:rPr>
                <w:rFonts w:ascii="Times" w:eastAsia="Batang" w:hAnsi="Times" w:cs="Times"/>
                <w:szCs w:val="18"/>
                <w:lang w:eastAsia="x-none"/>
              </w:rPr>
              <w:t xml:space="preserve">Reuse multiplexing/dropping rule(s) of SR as baseline </w:t>
            </w:r>
          </w:p>
          <w:p w14:paraId="6837D5B5" w14:textId="77777777" w:rsidR="00687299" w:rsidRPr="00487872" w:rsidRDefault="00687299" w:rsidP="00687299">
            <w:pPr>
              <w:numPr>
                <w:ilvl w:val="1"/>
                <w:numId w:val="10"/>
              </w:numPr>
              <w:shd w:val="clear" w:color="auto" w:fill="FFFFFF"/>
              <w:overflowPunct/>
              <w:autoSpaceDE/>
              <w:autoSpaceDN/>
              <w:snapToGrid w:val="0"/>
              <w:spacing w:after="0"/>
              <w:textAlignment w:val="auto"/>
              <w:rPr>
                <w:rFonts w:ascii="Times" w:eastAsia="Batang" w:hAnsi="Times" w:cs="Times"/>
                <w:szCs w:val="18"/>
                <w:lang w:eastAsia="x-none"/>
              </w:rPr>
            </w:pPr>
            <w:r w:rsidRPr="00487872">
              <w:rPr>
                <w:rFonts w:ascii="Times" w:eastAsia="Batang" w:hAnsi="Times" w:cs="Times"/>
                <w:szCs w:val="18"/>
                <w:lang w:eastAsia="x-none"/>
              </w:rPr>
              <w:t>FFS: overlapping with SR/LRR or PUSCH</w:t>
            </w:r>
          </w:p>
          <w:p w14:paraId="410E806F" w14:textId="77777777" w:rsidR="00F57E37" w:rsidRPr="00687299" w:rsidRDefault="00687299" w:rsidP="00687299">
            <w:pPr>
              <w:snapToGrid w:val="0"/>
              <w:spacing w:after="0"/>
              <w:rPr>
                <w:rFonts w:ascii="Times" w:eastAsiaTheme="minorEastAsia" w:hAnsi="Times"/>
                <w:color w:val="FF0000"/>
                <w:szCs w:val="24"/>
              </w:rPr>
            </w:pPr>
            <w:r w:rsidRPr="00487872">
              <w:rPr>
                <w:rFonts w:ascii="Times" w:eastAsia="Batang" w:hAnsi="Times"/>
                <w:szCs w:val="24"/>
              </w:rPr>
              <w:t>Note: Further details on first PUCCH retransmission (if supported) for mode A and mode B will be continue to be separately discussed in RAN1.</w:t>
            </w:r>
          </w:p>
        </w:tc>
      </w:tr>
    </w:tbl>
    <w:p w14:paraId="1B4AC901" w14:textId="55692BE8" w:rsidR="00FB7FA1" w:rsidRDefault="00FB7FA1" w:rsidP="00D15216">
      <w:r>
        <w:t>RAN1 has decided that the first PUCCH channel is a new UCI type for both Mode-A and Mode-B</w:t>
      </w:r>
      <w:r w:rsidR="00263FAE">
        <w:t>, excluding the option of using the first PUCCH as a dedicated SR.</w:t>
      </w:r>
      <w:r w:rsidRPr="00FB7FA1">
        <w:t xml:space="preserve"> </w:t>
      </w:r>
      <w:r>
        <w:t xml:space="preserve">This channel is associated with a periodic PUCCH resource configuration but is </w:t>
      </w:r>
      <w:r>
        <w:rPr>
          <w:rStyle w:val="af"/>
        </w:rPr>
        <w:t>not</w:t>
      </w:r>
      <w:r>
        <w:t xml:space="preserve"> linked to the </w:t>
      </w:r>
      <w:r w:rsidR="003B1342" w:rsidRPr="003B1342">
        <w:rPr>
          <w:rFonts w:ascii="Times" w:eastAsia="Batang" w:hAnsi="Times" w:cs="Times"/>
          <w:i/>
          <w:lang w:eastAsia="x-none"/>
        </w:rPr>
        <w:t>SchedulingRequestId</w:t>
      </w:r>
      <w:r w:rsidR="003B1342" w:rsidRPr="003B1342">
        <w:rPr>
          <w:rFonts w:ascii="Times" w:eastAsia="Batang" w:hAnsi="Times" w:cs="Times"/>
          <w:lang w:eastAsia="x-none"/>
        </w:rPr>
        <w:t>.</w:t>
      </w:r>
      <w:r w:rsidR="000162D3">
        <w:rPr>
          <w:rFonts w:ascii="Times" w:eastAsia="Batang" w:hAnsi="Times" w:cs="Times"/>
          <w:lang w:eastAsia="x-none"/>
        </w:rPr>
        <w:t xml:space="preserve"> The first PUCCH channel transmission can be notified from PHY, which is similar to PRACH, as we described in section 2.2.1, and the details can be further discussed based on </w:t>
      </w:r>
      <w:r w:rsidR="0005779C">
        <w:rPr>
          <w:rFonts w:ascii="Times" w:eastAsia="Batang" w:hAnsi="Times" w:cs="Times"/>
          <w:lang w:eastAsia="x-none"/>
        </w:rPr>
        <w:t xml:space="preserve">further </w:t>
      </w:r>
      <w:r w:rsidR="000162D3">
        <w:rPr>
          <w:rFonts w:ascii="Times" w:eastAsia="Batang" w:hAnsi="Times" w:cs="Times"/>
          <w:lang w:eastAsia="x-none"/>
        </w:rPr>
        <w:t>RAN1 discussion.</w:t>
      </w:r>
    </w:p>
    <w:p w14:paraId="1F0DF6F8" w14:textId="31D78953" w:rsidR="003B1342" w:rsidRPr="00FB7FA1" w:rsidRDefault="003B1342" w:rsidP="00D15216">
      <w:pPr>
        <w:rPr>
          <w:rFonts w:eastAsia="等线"/>
          <w:b/>
          <w:lang w:eastAsia="zh-CN"/>
        </w:rPr>
      </w:pPr>
      <w:r w:rsidRPr="00FB7FA1">
        <w:rPr>
          <w:rFonts w:eastAsia="等线" w:hint="eastAsia"/>
          <w:b/>
          <w:lang w:eastAsia="zh-CN"/>
        </w:rPr>
        <w:t>O</w:t>
      </w:r>
      <w:r w:rsidRPr="00FB7FA1">
        <w:rPr>
          <w:rFonts w:eastAsia="等线"/>
          <w:b/>
          <w:lang w:eastAsia="zh-CN"/>
        </w:rPr>
        <w:t>bservation</w:t>
      </w:r>
      <w:r w:rsidR="00CF2773">
        <w:rPr>
          <w:rFonts w:eastAsia="等线"/>
          <w:b/>
          <w:lang w:eastAsia="zh-CN"/>
        </w:rPr>
        <w:t xml:space="preserve"> </w:t>
      </w:r>
      <w:r w:rsidR="008B7665">
        <w:rPr>
          <w:rFonts w:eastAsia="等线"/>
          <w:b/>
          <w:lang w:eastAsia="zh-CN"/>
        </w:rPr>
        <w:t>2</w:t>
      </w:r>
      <w:r w:rsidRPr="00FB7FA1">
        <w:rPr>
          <w:rFonts w:eastAsia="等线"/>
          <w:b/>
          <w:lang w:eastAsia="zh-CN"/>
        </w:rPr>
        <w:t xml:space="preserve">: </w:t>
      </w:r>
      <w:r w:rsidR="00460B93">
        <w:rPr>
          <w:rFonts w:ascii="Times" w:eastAsia="等线" w:hAnsi="Times" w:cs="Times"/>
          <w:b/>
          <w:color w:val="000000"/>
          <w:shd w:val="clear" w:color="auto" w:fill="FFFFFF"/>
          <w:lang w:eastAsia="zh-CN"/>
        </w:rPr>
        <w:t>T</w:t>
      </w:r>
      <w:r w:rsidRPr="00FB7FA1">
        <w:rPr>
          <w:rFonts w:ascii="Times" w:eastAsia="等线" w:hAnsi="Times" w:cs="Times"/>
          <w:b/>
          <w:color w:val="000000"/>
          <w:shd w:val="clear" w:color="auto" w:fill="FFFFFF"/>
          <w:lang w:eastAsia="zh-CN"/>
        </w:rPr>
        <w:t xml:space="preserve">he first PUCCH channel configuration is a new UCI type with RRC parameter </w:t>
      </w:r>
      <w:r w:rsidRPr="00FB7FA1">
        <w:rPr>
          <w:rFonts w:ascii="Times" w:eastAsia="Batang" w:hAnsi="Times" w:cs="Times"/>
          <w:b/>
          <w:i/>
          <w:lang w:eastAsia="x-none"/>
        </w:rPr>
        <w:t>f</w:t>
      </w:r>
      <w:r w:rsidRPr="00FB7FA1">
        <w:rPr>
          <w:rFonts w:ascii="Times" w:eastAsia="Batang" w:hAnsi="Times" w:cs="Times"/>
          <w:b/>
          <w:i/>
          <w:iCs/>
          <w:lang w:eastAsia="x-none"/>
        </w:rPr>
        <w:t>irstPUCCHResourceConfig-UEIBR</w:t>
      </w:r>
      <w:r w:rsidRPr="00FB7FA1">
        <w:rPr>
          <w:rFonts w:ascii="Times" w:eastAsia="等线" w:hAnsi="Times" w:cs="Times"/>
          <w:b/>
          <w:color w:val="000000"/>
          <w:shd w:val="clear" w:color="auto" w:fill="FFFFFF"/>
          <w:lang w:eastAsia="zh-CN"/>
        </w:rPr>
        <w:t xml:space="preserve"> for both mode-A and mode-B.</w:t>
      </w:r>
      <w:r w:rsidR="00263FAE" w:rsidRPr="00263FAE">
        <w:rPr>
          <w:rFonts w:ascii="Times" w:eastAsia="等线" w:hAnsi="Times" w:cs="Times"/>
          <w:b/>
          <w:color w:val="000000"/>
          <w:shd w:val="clear" w:color="auto" w:fill="FFFFFF"/>
          <w:lang w:eastAsia="zh-CN"/>
        </w:rPr>
        <w:t xml:space="preserve"> </w:t>
      </w:r>
      <w:r w:rsidR="00263FAE" w:rsidRPr="00263FAE">
        <w:rPr>
          <w:b/>
        </w:rPr>
        <w:t>This configuration does not serve as a Scheduling Request.</w:t>
      </w:r>
    </w:p>
    <w:p w14:paraId="75C84622" w14:textId="02CF4772" w:rsidR="00164958" w:rsidRDefault="00164958" w:rsidP="00E72266">
      <w:pPr>
        <w:pStyle w:val="3"/>
        <w:rPr>
          <w:rFonts w:eastAsia="宋体"/>
          <w:lang w:eastAsia="zh-CN"/>
        </w:rPr>
      </w:pPr>
      <w:r>
        <w:rPr>
          <w:rFonts w:eastAsia="等线" w:hint="eastAsia"/>
          <w:lang w:eastAsia="zh-CN"/>
        </w:rPr>
        <w:t>2</w:t>
      </w:r>
      <w:r>
        <w:rPr>
          <w:rFonts w:eastAsia="等线"/>
          <w:lang w:eastAsia="zh-CN"/>
        </w:rPr>
        <w:t>.</w:t>
      </w:r>
      <w:r w:rsidR="00E72266">
        <w:rPr>
          <w:rFonts w:eastAsia="等线"/>
          <w:lang w:eastAsia="zh-CN"/>
        </w:rPr>
        <w:t>3.</w:t>
      </w:r>
      <w:r w:rsidR="004E1A24">
        <w:rPr>
          <w:rFonts w:eastAsia="等线"/>
          <w:lang w:eastAsia="zh-CN"/>
        </w:rPr>
        <w:t>2</w:t>
      </w:r>
      <w:r>
        <w:rPr>
          <w:rFonts w:eastAsia="等线"/>
          <w:lang w:eastAsia="zh-CN"/>
        </w:rPr>
        <w:tab/>
      </w:r>
      <w:r w:rsidR="00E72266">
        <w:rPr>
          <w:rFonts w:eastAsia="宋体"/>
          <w:lang w:eastAsia="zh-CN"/>
        </w:rPr>
        <w:t>Second UL channel Transmission</w:t>
      </w:r>
    </w:p>
    <w:p w14:paraId="64F489B3" w14:textId="02EDEEA3" w:rsidR="009C329E" w:rsidRPr="009C329E" w:rsidRDefault="009C329E" w:rsidP="009C329E">
      <w:pPr>
        <w:pStyle w:val="4"/>
        <w:rPr>
          <w:rFonts w:eastAsia="宋体"/>
          <w:lang w:eastAsia="zh-CN"/>
        </w:rPr>
      </w:pPr>
      <w:r>
        <w:rPr>
          <w:rFonts w:eastAsia="等线" w:hint="eastAsia"/>
          <w:lang w:eastAsia="zh-CN"/>
        </w:rPr>
        <w:t>2</w:t>
      </w:r>
      <w:r>
        <w:rPr>
          <w:rFonts w:eastAsia="等线"/>
          <w:lang w:eastAsia="zh-CN"/>
        </w:rPr>
        <w:t>.3.2.1</w:t>
      </w:r>
      <w:r>
        <w:rPr>
          <w:rFonts w:eastAsia="等线"/>
          <w:lang w:eastAsia="zh-CN"/>
        </w:rPr>
        <w:tab/>
      </w:r>
      <w:r w:rsidRPr="005816DB">
        <w:rPr>
          <w:rFonts w:cs="Arial"/>
        </w:rPr>
        <w:t>DRX Impact on UEIBM</w:t>
      </w:r>
    </w:p>
    <w:p w14:paraId="57FD0490" w14:textId="0F6B61A0" w:rsidR="009E6861" w:rsidRDefault="007B50F6" w:rsidP="0034155F">
      <w:r>
        <w:t>The UE may be configured with DRX (Discontinuous Reception). DRX operation determines whether the MAC entity monitors the PDCCH or not. When DRX is configured, the UE does not need to continuously monitor the PDCCH</w:t>
      </w:r>
      <w:r w:rsidR="00DF036F">
        <w:t>,</w:t>
      </w:r>
      <w:r w:rsidR="00DF036F" w:rsidRPr="00DF036F">
        <w:t xml:space="preserve"> </w:t>
      </w:r>
      <w:r w:rsidR="00DF036F">
        <w:t>it only needs to wake up during the DRX active time to monitor the PDCCH.</w:t>
      </w:r>
    </w:p>
    <w:p w14:paraId="20A4FE54" w14:textId="77777777" w:rsidR="00D04553" w:rsidRDefault="00D04553" w:rsidP="0034155F">
      <w:pPr>
        <w:rPr>
          <w:rFonts w:eastAsia="等线"/>
          <w:lang w:eastAsia="zh-CN"/>
        </w:rPr>
      </w:pPr>
      <w:r>
        <w:rPr>
          <w:rFonts w:eastAsia="等线" w:hint="eastAsia"/>
          <w:lang w:eastAsia="zh-CN"/>
        </w:rPr>
        <w:t>I</w:t>
      </w:r>
      <w:r>
        <w:rPr>
          <w:rFonts w:eastAsia="等线"/>
          <w:lang w:eastAsia="zh-CN"/>
        </w:rPr>
        <w:t xml:space="preserve">n mode-A beam reporting procedure of UEIBM, </w:t>
      </w:r>
      <w:r w:rsidR="00C655D9">
        <w:t>the UE transmits the first PUCCH to request resources for PUSCH. Subsequently, the network sends the response via the PDCCH, which indicates the allocated PUSCH resources for beam reporting.</w:t>
      </w:r>
    </w:p>
    <w:tbl>
      <w:tblPr>
        <w:tblStyle w:val="ae"/>
        <w:tblW w:w="0" w:type="auto"/>
        <w:tblLook w:val="04A0" w:firstRow="1" w:lastRow="0" w:firstColumn="1" w:lastColumn="0" w:noHBand="0" w:noVBand="1"/>
      </w:tblPr>
      <w:tblGrid>
        <w:gridCol w:w="9631"/>
      </w:tblGrid>
      <w:tr w:rsidR="00D04553" w14:paraId="0E10A5D3" w14:textId="77777777" w:rsidTr="00D512E3">
        <w:tc>
          <w:tcPr>
            <w:tcW w:w="9631" w:type="dxa"/>
          </w:tcPr>
          <w:p w14:paraId="74BD9336" w14:textId="77777777" w:rsidR="00D04553" w:rsidRPr="00167104" w:rsidRDefault="00D04553" w:rsidP="00D512E3">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w:t>
            </w:r>
            <w:r>
              <w:rPr>
                <w:rFonts w:eastAsia="等线"/>
                <w:b/>
                <w:color w:val="000000"/>
                <w:highlight w:val="green"/>
                <w:lang w:eastAsia="zh-CN"/>
              </w:rPr>
              <w:t>321</w:t>
            </w:r>
            <w:r w:rsidRPr="00A46BE8">
              <w:rPr>
                <w:rFonts w:eastAsia="等线"/>
                <w:b/>
                <w:color w:val="000000"/>
                <w:highlight w:val="green"/>
                <w:lang w:eastAsia="zh-CN"/>
              </w:rPr>
              <w:t xml:space="preserve"> clause 5.</w:t>
            </w:r>
            <w:r>
              <w:rPr>
                <w:rFonts w:eastAsia="等线"/>
                <w:b/>
                <w:color w:val="000000"/>
                <w:highlight w:val="green"/>
                <w:lang w:eastAsia="zh-CN"/>
              </w:rPr>
              <w:t>7</w:t>
            </w:r>
          </w:p>
          <w:p w14:paraId="27C56F63" w14:textId="77777777" w:rsidR="00D04553" w:rsidRPr="00782F5C" w:rsidRDefault="00D04553" w:rsidP="00D512E3">
            <w:pPr>
              <w:rPr>
                <w:noProof/>
              </w:rPr>
            </w:pPr>
            <w:r w:rsidRPr="00782F5C">
              <w:rPr>
                <w:noProof/>
              </w:rPr>
              <w:t>When DRX is configured, the Active Time for Serving Cells in a DRX group includes the time while:</w:t>
            </w:r>
          </w:p>
          <w:p w14:paraId="5C4EEAAD" w14:textId="77777777" w:rsidR="00D04553" w:rsidRPr="00B55F94" w:rsidRDefault="00D04553" w:rsidP="00D512E3">
            <w:pPr>
              <w:pStyle w:val="B1"/>
              <w:rPr>
                <w:rFonts w:eastAsia="等线"/>
                <w:noProof/>
                <w:lang w:eastAsia="zh-CN"/>
              </w:rPr>
            </w:pPr>
            <w:r>
              <w:rPr>
                <w:rFonts w:eastAsia="等线"/>
                <w:noProof/>
                <w:lang w:eastAsia="zh-CN"/>
              </w:rPr>
              <w:t>……</w:t>
            </w:r>
          </w:p>
          <w:p w14:paraId="5A8DD426" w14:textId="77777777" w:rsidR="00D04553" w:rsidRPr="00B55F94" w:rsidRDefault="00D04553" w:rsidP="00D512E3">
            <w:pPr>
              <w:pStyle w:val="B1"/>
              <w:rPr>
                <w:noProof/>
              </w:rPr>
            </w:pPr>
            <w:r w:rsidRPr="00782F5C">
              <w:rPr>
                <w:noProof/>
              </w:rPr>
              <w:t>-</w:t>
            </w:r>
            <w:r w:rsidRPr="00782F5C">
              <w:rPr>
                <w:noProof/>
              </w:rPr>
              <w:tab/>
            </w:r>
            <w:r w:rsidRPr="00167104">
              <w:rPr>
                <w:noProof/>
                <w:shd w:val="clear" w:color="auto" w:fill="FFE599" w:themeFill="accent4" w:themeFillTint="66"/>
              </w:rPr>
              <w:t>a Scheduling Request is sent on PUCCH and is pending</w:t>
            </w:r>
            <w:r w:rsidRPr="00782F5C">
              <w:rPr>
                <w:noProof/>
              </w:rPr>
              <w:t xml:space="preserve"> (as described in clause 5.4.4</w:t>
            </w:r>
            <w:r w:rsidRPr="00782F5C">
              <w:t xml:space="preserve"> or 5.22.1.5</w:t>
            </w:r>
            <w:r w:rsidRPr="00782F5C">
              <w:rPr>
                <w:noProof/>
              </w:rPr>
              <w:t xml:space="preserve">). If this Serving Cell is part of a non-terrestrial network, the Active Time is started after the Scheduling Request transmission </w:t>
            </w:r>
            <w:r w:rsidRPr="00782F5C">
              <w:t xml:space="preserve">that is performed when the </w:t>
            </w:r>
            <w:r w:rsidRPr="00782F5C">
              <w:rPr>
                <w:i/>
              </w:rPr>
              <w:t>SR_COUNTER</w:t>
            </w:r>
            <w:r w:rsidRPr="00782F5C">
              <w:t xml:space="preserve"> is 0 for all the SR configurations with pending SR(s) </w:t>
            </w:r>
            <w:r w:rsidRPr="00782F5C">
              <w:rPr>
                <w:noProof/>
              </w:rPr>
              <w:t>plus the UE-gNB RTT; or</w:t>
            </w:r>
          </w:p>
        </w:tc>
      </w:tr>
    </w:tbl>
    <w:p w14:paraId="2FB65856" w14:textId="1C999568" w:rsidR="00351BA1" w:rsidRDefault="007B50F6" w:rsidP="0034155F">
      <w:pPr>
        <w:rPr>
          <w:rFonts w:eastAsia="等线"/>
          <w:lang w:eastAsia="zh-CN"/>
        </w:rPr>
      </w:pPr>
      <w:r>
        <w:rPr>
          <w:rFonts w:eastAsia="等线" w:hint="eastAsia"/>
          <w:lang w:eastAsia="zh-CN"/>
        </w:rPr>
        <w:t>S</w:t>
      </w:r>
      <w:r>
        <w:rPr>
          <w:rFonts w:eastAsia="等线"/>
          <w:lang w:eastAsia="zh-CN"/>
        </w:rPr>
        <w:t xml:space="preserve">imilar to </w:t>
      </w:r>
      <w:r w:rsidR="0087237A">
        <w:rPr>
          <w:rFonts w:eastAsia="等线"/>
          <w:lang w:eastAsia="zh-CN"/>
        </w:rPr>
        <w:t xml:space="preserve">the </w:t>
      </w:r>
      <w:r>
        <w:rPr>
          <w:rFonts w:eastAsia="等线"/>
          <w:lang w:eastAsia="zh-CN"/>
        </w:rPr>
        <w:t xml:space="preserve">SR procedure, if DRX is configured, </w:t>
      </w:r>
      <w:r w:rsidR="00351BA1">
        <w:rPr>
          <w:rFonts w:eastAsia="等线"/>
          <w:lang w:eastAsia="zh-CN"/>
        </w:rPr>
        <w:t xml:space="preserve">the </w:t>
      </w:r>
      <w:r>
        <w:rPr>
          <w:rFonts w:eastAsia="等线"/>
          <w:lang w:eastAsia="zh-CN"/>
        </w:rPr>
        <w:t xml:space="preserve">UE </w:t>
      </w:r>
      <w:r w:rsidR="00351BA1">
        <w:t>must remain awake after transmitting the</w:t>
      </w:r>
      <w:r w:rsidR="00351BA1">
        <w:rPr>
          <w:rFonts w:eastAsia="等线"/>
          <w:lang w:eastAsia="zh-CN"/>
        </w:rPr>
        <w:t xml:space="preserve"> </w:t>
      </w:r>
      <w:r>
        <w:rPr>
          <w:rFonts w:eastAsia="等线"/>
          <w:lang w:eastAsia="zh-CN"/>
        </w:rPr>
        <w:t xml:space="preserve">first PUCCH, until the DL </w:t>
      </w:r>
      <w:r w:rsidR="00351BA1">
        <w:t>scheduling information for resource allocation is received</w:t>
      </w:r>
      <w:r>
        <w:rPr>
          <w:rFonts w:eastAsia="等线"/>
          <w:lang w:eastAsia="zh-CN"/>
        </w:rPr>
        <w:t>.</w:t>
      </w:r>
    </w:p>
    <w:p w14:paraId="0C457850" w14:textId="489030F8" w:rsidR="00AA1025" w:rsidRDefault="00AA1025" w:rsidP="0034155F">
      <w:r>
        <w:rPr>
          <w:rFonts w:eastAsia="等线"/>
          <w:lang w:eastAsia="zh-CN"/>
        </w:rPr>
        <w:t>In mode</w:t>
      </w:r>
      <w:r>
        <w:rPr>
          <w:rFonts w:eastAsia="等线" w:hint="eastAsia"/>
          <w:lang w:eastAsia="zh-CN"/>
        </w:rPr>
        <w:t>-</w:t>
      </w:r>
      <w:r>
        <w:rPr>
          <w:rFonts w:eastAsia="等线"/>
          <w:lang w:eastAsia="zh-CN"/>
        </w:rPr>
        <w:t xml:space="preserve">B beam reporting procedure of UEIBM, the second UL channel transmission is CG PUSCH, which is not subject to PDCCH monitoring, and thus we think there is no impact. </w:t>
      </w:r>
    </w:p>
    <w:p w14:paraId="3EE76A02" w14:textId="729F1683" w:rsidR="00AA22D0" w:rsidRPr="006E020A" w:rsidRDefault="007B50F6" w:rsidP="00370E20">
      <w:pPr>
        <w:rPr>
          <w:b/>
        </w:rPr>
      </w:pPr>
      <w:r w:rsidRPr="000D45B1">
        <w:rPr>
          <w:rFonts w:eastAsia="等线" w:hint="eastAsia"/>
          <w:b/>
          <w:i/>
          <w:lang w:eastAsia="zh-CN"/>
        </w:rPr>
        <w:t>P</w:t>
      </w:r>
      <w:r w:rsidRPr="000D45B1">
        <w:rPr>
          <w:rFonts w:eastAsia="等线"/>
          <w:b/>
          <w:i/>
          <w:lang w:eastAsia="zh-CN"/>
        </w:rPr>
        <w:t>roposal</w:t>
      </w:r>
      <w:r w:rsidR="009B480B" w:rsidRPr="000D45B1">
        <w:rPr>
          <w:rFonts w:eastAsia="等线"/>
          <w:b/>
          <w:i/>
          <w:lang w:eastAsia="zh-CN"/>
        </w:rPr>
        <w:t xml:space="preserve"> </w:t>
      </w:r>
      <w:r w:rsidR="00AA22D0">
        <w:rPr>
          <w:rFonts w:eastAsia="等线"/>
          <w:b/>
          <w:i/>
          <w:lang w:eastAsia="zh-CN"/>
        </w:rPr>
        <w:t>5</w:t>
      </w:r>
      <w:r w:rsidRPr="009B480B">
        <w:rPr>
          <w:rFonts w:eastAsia="等线"/>
          <w:b/>
          <w:lang w:eastAsia="zh-CN"/>
        </w:rPr>
        <w:t xml:space="preserve">: In mode-A of UEIBM, </w:t>
      </w:r>
      <w:r w:rsidR="0087237A">
        <w:rPr>
          <w:rFonts w:eastAsia="等线"/>
          <w:b/>
          <w:lang w:eastAsia="zh-CN"/>
        </w:rPr>
        <w:t>t</w:t>
      </w:r>
      <w:r w:rsidRPr="009B480B">
        <w:rPr>
          <w:rFonts w:eastAsia="等线"/>
          <w:b/>
          <w:lang w:eastAsia="zh-CN"/>
        </w:rPr>
        <w:t xml:space="preserve">he UE </w:t>
      </w:r>
      <w:r w:rsidR="00351BA1" w:rsidRPr="009B480B">
        <w:rPr>
          <w:rFonts w:eastAsia="等线"/>
          <w:b/>
          <w:lang w:eastAsia="zh-CN"/>
        </w:rPr>
        <w:t>should</w:t>
      </w:r>
      <w:r w:rsidRPr="009B480B">
        <w:rPr>
          <w:rFonts w:eastAsia="等线"/>
          <w:b/>
          <w:lang w:eastAsia="zh-CN"/>
        </w:rPr>
        <w:t xml:space="preserve"> remain </w:t>
      </w:r>
      <w:r w:rsidR="003B4BCC">
        <w:rPr>
          <w:rFonts w:eastAsia="等线"/>
          <w:b/>
          <w:lang w:eastAsia="zh-CN"/>
        </w:rPr>
        <w:t xml:space="preserve">in </w:t>
      </w:r>
      <w:r w:rsidR="00E46AAF">
        <w:rPr>
          <w:rFonts w:eastAsia="等线"/>
          <w:b/>
          <w:lang w:eastAsia="zh-CN"/>
        </w:rPr>
        <w:t xml:space="preserve">DRX </w:t>
      </w:r>
      <w:r w:rsidR="003B4BCC">
        <w:rPr>
          <w:rFonts w:eastAsia="等线"/>
          <w:b/>
          <w:lang w:eastAsia="zh-CN"/>
        </w:rPr>
        <w:t xml:space="preserve">active time </w:t>
      </w:r>
      <w:r w:rsidRPr="009B480B">
        <w:rPr>
          <w:rFonts w:eastAsia="等线"/>
          <w:b/>
          <w:lang w:eastAsia="zh-CN"/>
        </w:rPr>
        <w:t xml:space="preserve">to </w:t>
      </w:r>
      <w:r w:rsidR="00351BA1" w:rsidRPr="009B480B">
        <w:rPr>
          <w:rFonts w:eastAsia="等线"/>
          <w:b/>
          <w:lang w:eastAsia="zh-CN"/>
        </w:rPr>
        <w:t>receive</w:t>
      </w:r>
      <w:r w:rsidRPr="009B480B">
        <w:rPr>
          <w:rFonts w:eastAsia="等线"/>
          <w:b/>
          <w:lang w:eastAsia="zh-CN"/>
        </w:rPr>
        <w:t xml:space="preserve"> </w:t>
      </w:r>
      <w:r w:rsidR="00AA1025">
        <w:rPr>
          <w:rFonts w:eastAsia="等线"/>
          <w:b/>
          <w:lang w:eastAsia="zh-CN"/>
        </w:rPr>
        <w:t xml:space="preserve">DCI for </w:t>
      </w:r>
      <w:r w:rsidRPr="009B480B">
        <w:rPr>
          <w:rFonts w:eastAsia="等线"/>
          <w:b/>
          <w:lang w:eastAsia="zh-CN"/>
        </w:rPr>
        <w:t xml:space="preserve">the </w:t>
      </w:r>
      <w:r w:rsidR="00AA1025">
        <w:rPr>
          <w:rFonts w:eastAsia="等线"/>
          <w:b/>
          <w:lang w:eastAsia="zh-CN"/>
        </w:rPr>
        <w:t>second UL transmission</w:t>
      </w:r>
      <w:r w:rsidRPr="009B480B">
        <w:rPr>
          <w:rFonts w:eastAsia="等线"/>
          <w:b/>
          <w:lang w:eastAsia="zh-CN"/>
        </w:rPr>
        <w:t xml:space="preserve">. </w:t>
      </w:r>
      <w:r w:rsidR="00AA1025" w:rsidRPr="00AA1025">
        <w:rPr>
          <w:rFonts w:eastAsia="等线"/>
          <w:b/>
          <w:lang w:eastAsia="zh-CN"/>
        </w:rPr>
        <w:t>I</w:t>
      </w:r>
      <w:r w:rsidR="00AA1025">
        <w:rPr>
          <w:rFonts w:eastAsia="等线"/>
          <w:b/>
          <w:lang w:eastAsia="zh-CN"/>
        </w:rPr>
        <w:t>n mode-B of UEIBM, the second UL transmission is not subject to DRX active time.</w:t>
      </w:r>
    </w:p>
    <w:p w14:paraId="5A8315BA" w14:textId="5F4D64BC" w:rsidR="00DC1CA1" w:rsidRPr="00DC1CA1" w:rsidRDefault="00DC1CA1" w:rsidP="00DC1CA1">
      <w:pPr>
        <w:pStyle w:val="4"/>
        <w:rPr>
          <w:rFonts w:eastAsia="宋体"/>
          <w:lang w:eastAsia="zh-CN"/>
        </w:rPr>
      </w:pPr>
      <w:r>
        <w:rPr>
          <w:rFonts w:eastAsia="等线" w:hint="eastAsia"/>
          <w:lang w:eastAsia="zh-CN"/>
        </w:rPr>
        <w:t>2</w:t>
      </w:r>
      <w:r>
        <w:rPr>
          <w:rFonts w:eastAsia="等线"/>
          <w:lang w:eastAsia="zh-CN"/>
        </w:rPr>
        <w:t>.3.2.2</w:t>
      </w:r>
      <w:r>
        <w:rPr>
          <w:rFonts w:eastAsia="等线"/>
          <w:lang w:eastAsia="zh-CN"/>
        </w:rPr>
        <w:tab/>
      </w:r>
      <w:r w:rsidRPr="00DC1CA1">
        <w:rPr>
          <w:rFonts w:cs="Arial"/>
        </w:rPr>
        <w:t>Deactivation of SCell</w:t>
      </w:r>
      <w:r w:rsidR="00AD7B1E">
        <w:rPr>
          <w:rFonts w:cs="Arial"/>
        </w:rPr>
        <w:t>(s)</w:t>
      </w:r>
      <w:r w:rsidRPr="00DC1CA1">
        <w:rPr>
          <w:rFonts w:cs="Arial"/>
        </w:rPr>
        <w:t xml:space="preserve"> Impact on UEIBM</w:t>
      </w:r>
    </w:p>
    <w:tbl>
      <w:tblPr>
        <w:tblStyle w:val="26"/>
        <w:tblW w:w="0" w:type="auto"/>
        <w:tblLook w:val="04A0" w:firstRow="1" w:lastRow="0" w:firstColumn="1" w:lastColumn="0" w:noHBand="0" w:noVBand="1"/>
      </w:tblPr>
      <w:tblGrid>
        <w:gridCol w:w="8296"/>
      </w:tblGrid>
      <w:tr w:rsidR="00AA22D0" w:rsidRPr="00AA22D0" w14:paraId="12165700" w14:textId="77777777" w:rsidTr="00A05809">
        <w:tc>
          <w:tcPr>
            <w:tcW w:w="8296" w:type="dxa"/>
          </w:tcPr>
          <w:p w14:paraId="682E43A2" w14:textId="77777777" w:rsidR="00AA22D0" w:rsidRPr="00AA22D0" w:rsidRDefault="00AA22D0" w:rsidP="00AA22D0">
            <w:pPr>
              <w:shd w:val="clear" w:color="auto" w:fill="FFFFFF"/>
              <w:overflowPunct/>
              <w:snapToGrid w:val="0"/>
              <w:spacing w:after="0" w:line="240" w:lineRule="auto"/>
              <w:textAlignment w:val="auto"/>
              <w:rPr>
                <w:rFonts w:ascii="Times" w:eastAsia="宋体" w:hAnsi="Times"/>
                <w:snapToGrid w:val="0"/>
                <w:color w:val="000000"/>
                <w:lang w:eastAsia="en-US"/>
              </w:rPr>
            </w:pPr>
            <w:r w:rsidRPr="00AA22D0">
              <w:rPr>
                <w:rFonts w:ascii="Times" w:eastAsia="宋体" w:hAnsi="Times"/>
                <w:b/>
                <w:bCs/>
                <w:iCs/>
                <w:snapToGrid w:val="0"/>
                <w:color w:val="000000"/>
                <w:highlight w:val="green"/>
                <w:lang w:eastAsia="en-US"/>
              </w:rPr>
              <w:t>Agreement</w:t>
            </w:r>
          </w:p>
          <w:p w14:paraId="51E582DB" w14:textId="77777777" w:rsidR="00AA22D0" w:rsidRPr="00AA22D0" w:rsidRDefault="00AA22D0" w:rsidP="00AA22D0">
            <w:pPr>
              <w:shd w:val="clear" w:color="auto" w:fill="FFFFFF"/>
              <w:overflowPunct/>
              <w:snapToGrid w:val="0"/>
              <w:spacing w:after="0" w:line="240" w:lineRule="auto"/>
              <w:textAlignment w:val="auto"/>
              <w:rPr>
                <w:rFonts w:ascii="Times" w:eastAsia="宋体" w:hAnsi="Times"/>
                <w:snapToGrid w:val="0"/>
                <w:szCs w:val="18"/>
                <w:lang w:eastAsia="en-US"/>
              </w:rPr>
            </w:pPr>
            <w:r w:rsidRPr="00AA22D0">
              <w:rPr>
                <w:rFonts w:ascii="Times" w:eastAsia="宋体" w:hAnsi="Times"/>
                <w:snapToGrid w:val="0"/>
                <w:szCs w:val="18"/>
                <w:lang w:eastAsia="en-US"/>
              </w:rPr>
              <w:t>On cross-CC beam report transmission procedure for UE-initiated/event-driven beam reporting, regarding Event-2, the following is supported</w:t>
            </w:r>
          </w:p>
          <w:p w14:paraId="6CD9DFB3"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color w:val="000000"/>
                <w:szCs w:val="18"/>
                <w:lang w:eastAsia="x-none"/>
              </w:rPr>
            </w:pPr>
            <w:r w:rsidRPr="00AA22D0">
              <w:rPr>
                <w:rFonts w:ascii="Times" w:eastAsia="Batang" w:hAnsi="Times"/>
                <w:snapToGrid w:val="0"/>
                <w:color w:val="000000"/>
                <w:szCs w:val="18"/>
                <w:lang w:eastAsia="x-none"/>
              </w:rPr>
              <w:t xml:space="preserve">the first PUCCH and the second PUSCH associated </w:t>
            </w:r>
            <w:r w:rsidRPr="00AA22D0">
              <w:rPr>
                <w:rFonts w:ascii="Times" w:eastAsia="宋体"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the same PUCCH group.</w:t>
            </w:r>
          </w:p>
          <w:p w14:paraId="7D67D58D"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szCs w:val="18"/>
                <w:lang w:eastAsia="x-none"/>
              </w:rPr>
            </w:pPr>
            <w:r w:rsidRPr="00AA22D0">
              <w:rPr>
                <w:rFonts w:ascii="Times" w:eastAsia="Batang" w:hAnsi="Times"/>
                <w:snapToGrid w:val="0"/>
                <w:color w:val="000000"/>
                <w:szCs w:val="18"/>
                <w:lang w:eastAsia="x-none"/>
              </w:rPr>
              <w:t>(</w:t>
            </w:r>
            <w:r w:rsidRPr="00AA22D0">
              <w:rPr>
                <w:rFonts w:ascii="Times" w:eastAsia="Batang" w:hAnsi="Times"/>
                <w:snapToGrid w:val="0"/>
                <w:color w:val="000000"/>
                <w:szCs w:val="18"/>
                <w:highlight w:val="darkYellow"/>
                <w:lang w:eastAsia="x-none"/>
              </w:rPr>
              <w:t>working assumption</w:t>
            </w:r>
            <w:r w:rsidRPr="00AA22D0">
              <w:rPr>
                <w:rFonts w:ascii="Times" w:eastAsia="Batang" w:hAnsi="Times"/>
                <w:snapToGrid w:val="0"/>
                <w:color w:val="000000"/>
                <w:szCs w:val="18"/>
                <w:lang w:eastAsia="x-none"/>
              </w:rPr>
              <w:t xml:space="preserve">) the first PUCCH and the second PUSCH associated </w:t>
            </w:r>
            <w:r w:rsidRPr="00AA22D0">
              <w:rPr>
                <w:rFonts w:ascii="Times" w:eastAsia="宋体" w:hAnsi="Times"/>
                <w:snapToGrid w:val="0"/>
                <w:szCs w:val="18"/>
                <w:lang w:eastAsia="x-none"/>
              </w:rPr>
              <w:t>for UE-initiated/event-driven beam reporting</w:t>
            </w:r>
            <w:r w:rsidRPr="00AA22D0">
              <w:rPr>
                <w:rFonts w:ascii="Times" w:eastAsia="Batang" w:hAnsi="Times"/>
                <w:snapToGrid w:val="0"/>
                <w:color w:val="000000"/>
                <w:szCs w:val="18"/>
                <w:lang w:eastAsia="x-none"/>
              </w:rPr>
              <w:t xml:space="preserve"> are from different PUCCH groups</w:t>
            </w:r>
          </w:p>
          <w:p w14:paraId="1378886C"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szCs w:val="18"/>
                <w:lang w:eastAsia="x-none"/>
              </w:rPr>
            </w:pPr>
            <w:r w:rsidRPr="00AA22D0">
              <w:rPr>
                <w:rFonts w:ascii="Times" w:eastAsia="Batang" w:hAnsi="Times"/>
                <w:snapToGrid w:val="0"/>
                <w:szCs w:val="18"/>
                <w:lang w:eastAsia="x-none"/>
              </w:rPr>
              <w:t>Subject to separate UE capability</w:t>
            </w:r>
          </w:p>
        </w:tc>
      </w:tr>
      <w:tr w:rsidR="00AA22D0" w:rsidRPr="00AA22D0" w14:paraId="30200772" w14:textId="77777777" w:rsidTr="00A05809">
        <w:tc>
          <w:tcPr>
            <w:tcW w:w="8296" w:type="dxa"/>
          </w:tcPr>
          <w:p w14:paraId="7E146493" w14:textId="77777777" w:rsidR="00AA22D0" w:rsidRPr="00AA22D0" w:rsidRDefault="00AA22D0" w:rsidP="00AA22D0">
            <w:pPr>
              <w:overflowPunct/>
              <w:spacing w:after="0" w:line="240" w:lineRule="auto"/>
              <w:textAlignment w:val="auto"/>
              <w:rPr>
                <w:rFonts w:ascii="Times" w:eastAsia="Batang" w:hAnsi="Times"/>
                <w:b/>
                <w:bCs/>
                <w:snapToGrid w:val="0"/>
                <w:lang w:val="en-US" w:eastAsia="en-US"/>
              </w:rPr>
            </w:pPr>
            <w:r w:rsidRPr="00AA22D0">
              <w:rPr>
                <w:rFonts w:ascii="Times" w:eastAsia="Batang" w:hAnsi="Times"/>
                <w:b/>
                <w:bCs/>
                <w:snapToGrid w:val="0"/>
                <w:highlight w:val="green"/>
                <w:lang w:val="en-US" w:eastAsia="en-US"/>
              </w:rPr>
              <w:t>Agreement</w:t>
            </w:r>
          </w:p>
          <w:p w14:paraId="6F6369D7" w14:textId="77777777" w:rsidR="00AA22D0" w:rsidRPr="00AA22D0" w:rsidRDefault="00AA22D0" w:rsidP="00AA22D0">
            <w:pPr>
              <w:overflowPunct/>
              <w:snapToGrid w:val="0"/>
              <w:spacing w:after="0" w:line="240" w:lineRule="auto"/>
              <w:textAlignment w:val="auto"/>
              <w:rPr>
                <w:rFonts w:ascii="Times" w:eastAsia="宋体" w:hAnsi="Times"/>
                <w:snapToGrid w:val="0"/>
                <w:lang w:eastAsia="en-US"/>
              </w:rPr>
            </w:pPr>
            <w:r w:rsidRPr="00AA22D0">
              <w:rPr>
                <w:rFonts w:ascii="Times" w:eastAsia="宋体" w:hAnsi="Times"/>
                <w:snapToGrid w:val="0"/>
                <w:lang w:eastAsia="en-US"/>
              </w:rPr>
              <w:t xml:space="preserve">On cross-CC beam report transmission procedure for UE-initiated/event-driven beam reporting, regarding Event-2, the following working assumption is confirmed with the following </w:t>
            </w:r>
            <w:r w:rsidRPr="00AA22D0">
              <w:rPr>
                <w:rFonts w:ascii="Times" w:eastAsia="宋体" w:hAnsi="Times"/>
                <w:snapToGrid w:val="0"/>
                <w:color w:val="FF0000"/>
                <w:lang w:eastAsia="en-US"/>
              </w:rPr>
              <w:t>modification</w:t>
            </w:r>
            <w:r w:rsidRPr="00AA22D0">
              <w:rPr>
                <w:rFonts w:ascii="Times" w:eastAsia="宋体" w:hAnsi="Times"/>
                <w:snapToGrid w:val="0"/>
                <w:lang w:eastAsia="en-US"/>
              </w:rPr>
              <w:t>.</w:t>
            </w:r>
          </w:p>
          <w:p w14:paraId="53E0427C"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lang w:eastAsia="x-none"/>
              </w:rPr>
            </w:pPr>
            <w:r w:rsidRPr="00AA22D0">
              <w:rPr>
                <w:rFonts w:ascii="Times" w:eastAsia="Batang" w:hAnsi="Times"/>
                <w:snapToGrid w:val="0"/>
                <w:color w:val="000000"/>
                <w:lang w:eastAsia="x-none"/>
              </w:rPr>
              <w:t xml:space="preserve">The first PUCCH and the second PUSCH associated </w:t>
            </w:r>
            <w:r w:rsidRPr="00AA22D0">
              <w:rPr>
                <w:rFonts w:ascii="Times" w:eastAsia="Batang" w:hAnsi="Times"/>
                <w:snapToGrid w:val="0"/>
                <w:lang w:eastAsia="x-none"/>
              </w:rPr>
              <w:t>for UE-initiated/event-driven beam reporting</w:t>
            </w:r>
            <w:r w:rsidRPr="00AA22D0">
              <w:rPr>
                <w:rFonts w:ascii="Times" w:eastAsia="Batang" w:hAnsi="Times"/>
                <w:snapToGrid w:val="0"/>
                <w:color w:val="000000"/>
                <w:lang w:eastAsia="x-none"/>
              </w:rPr>
              <w:t xml:space="preserve"> are from different PUCCH groups</w:t>
            </w:r>
          </w:p>
          <w:p w14:paraId="5D635FBE" w14:textId="77777777" w:rsidR="00AA22D0" w:rsidRPr="00AA22D0" w:rsidRDefault="00AA22D0" w:rsidP="00AA22D0">
            <w:pPr>
              <w:numPr>
                <w:ilvl w:val="1"/>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lang w:eastAsia="x-none"/>
              </w:rPr>
            </w:pPr>
            <w:r w:rsidRPr="00AA22D0">
              <w:rPr>
                <w:rFonts w:ascii="Times" w:eastAsia="Batang" w:hAnsi="Times"/>
                <w:snapToGrid w:val="0"/>
                <w:lang w:eastAsia="x-none"/>
              </w:rPr>
              <w:t>Subject to separate UE capability</w:t>
            </w:r>
          </w:p>
          <w:p w14:paraId="485CEDEA" w14:textId="77777777" w:rsidR="00AA22D0" w:rsidRPr="00AA22D0" w:rsidRDefault="00AA22D0" w:rsidP="00AA22D0">
            <w:pPr>
              <w:numPr>
                <w:ilvl w:val="0"/>
                <w:numId w:val="30"/>
              </w:numPr>
              <w:shd w:val="clear" w:color="auto" w:fill="FFFFFF"/>
              <w:tabs>
                <w:tab w:val="left" w:pos="720"/>
              </w:tabs>
              <w:overflowPunct/>
              <w:autoSpaceDE/>
              <w:autoSpaceDN/>
              <w:adjustRightInd/>
              <w:snapToGrid w:val="0"/>
              <w:spacing w:after="0" w:line="240" w:lineRule="auto"/>
              <w:textAlignment w:val="auto"/>
              <w:rPr>
                <w:rFonts w:ascii="Times" w:eastAsia="Batang" w:hAnsi="Times"/>
                <w:snapToGrid w:val="0"/>
                <w:color w:val="FF0000"/>
                <w:lang w:eastAsia="x-none"/>
              </w:rPr>
            </w:pPr>
            <w:r w:rsidRPr="00AA22D0">
              <w:rPr>
                <w:rFonts w:ascii="Times" w:eastAsia="Batang" w:hAnsi="Times"/>
                <w:snapToGrid w:val="0"/>
                <w:color w:val="FF0000"/>
                <w:lang w:eastAsia="x-none"/>
              </w:rPr>
              <w:t>Note</w:t>
            </w:r>
            <w:r w:rsidRPr="00AA22D0">
              <w:rPr>
                <w:rFonts w:ascii="Times" w:eastAsia="Batang" w:hAnsi="Times" w:hint="eastAsia"/>
                <w:snapToGrid w:val="0"/>
                <w:color w:val="FF0000"/>
                <w:lang w:eastAsia="zh-CN"/>
              </w:rPr>
              <w:t>:</w:t>
            </w:r>
            <w:r w:rsidRPr="00AA22D0">
              <w:rPr>
                <w:rFonts w:ascii="Times" w:eastAsia="Batang" w:hAnsi="Times"/>
                <w:snapToGrid w:val="0"/>
                <w:color w:val="FF0000"/>
                <w:lang w:eastAsia="zh-CN"/>
              </w:rPr>
              <w:t xml:space="preserve"> From RAN1 perspective, the above does NOT introduce any spec impact except for UE capability signalling</w:t>
            </w:r>
            <w:r w:rsidRPr="00AA22D0">
              <w:rPr>
                <w:rFonts w:ascii="Times" w:eastAsia="宋体" w:hAnsi="Times" w:hint="eastAsia"/>
                <w:snapToGrid w:val="0"/>
                <w:color w:val="FF0000"/>
                <w:lang w:eastAsia="zh-CN"/>
              </w:rPr>
              <w:t>.</w:t>
            </w:r>
          </w:p>
        </w:tc>
      </w:tr>
    </w:tbl>
    <w:p w14:paraId="3B687C75" w14:textId="524F0066" w:rsidR="00AA22D0" w:rsidRPr="0034155F" w:rsidRDefault="00AA22D0" w:rsidP="00AA22D0">
      <w:pPr>
        <w:rPr>
          <w:rFonts w:eastAsiaTheme="minorEastAsia"/>
          <w:lang w:val="en-US" w:eastAsia="zh-CN"/>
        </w:rPr>
      </w:pPr>
      <w:r>
        <w:t>According to the RAN1 agreement, UE-initiated or event-driven beam reporting can also be extended to the cross-CC beam reporting scenario.</w:t>
      </w:r>
      <w:r>
        <w:rPr>
          <w:rFonts w:ascii="Times" w:eastAsia="宋体" w:hAnsi="Times"/>
          <w:shd w:val="clear" w:color="auto" w:fill="FFFFFF" w:themeFill="background1"/>
          <w:lang w:eastAsia="zh-CN"/>
        </w:rPr>
        <w:t xml:space="preserve"> </w:t>
      </w:r>
      <w:r>
        <w:t>In this context, a CSI reporting configuration for CC#A is associated with a measurement resource configuration for CC#B. This cross-CC RS measurement framework has been introduced to enable the reporting of measurement results for cells operating in FR2 via cells operating in lower frequency bands.</w:t>
      </w:r>
      <w:r>
        <w:rPr>
          <w:rFonts w:ascii="Times" w:eastAsia="宋体" w:hAnsi="Times"/>
          <w:shd w:val="clear" w:color="auto" w:fill="FFFFFF" w:themeFill="background1"/>
          <w:lang w:eastAsia="zh-CN"/>
        </w:rPr>
        <w:t xml:space="preserve"> </w:t>
      </w:r>
      <w:r>
        <w:t>Since the current NR standards already support intra-CC RS measurement, this framework can be reused for R19 UEIBM.</w:t>
      </w:r>
    </w:p>
    <w:p w14:paraId="327B5BD6" w14:textId="34BBF0B9" w:rsidR="00AA22D0" w:rsidRDefault="00AA22D0" w:rsidP="00AA22D0">
      <w:pPr>
        <w:rPr>
          <w:b/>
        </w:rPr>
      </w:pPr>
      <w:r w:rsidRPr="00A659E0">
        <w:rPr>
          <w:rFonts w:eastAsiaTheme="minorEastAsia" w:hint="eastAsia"/>
          <w:b/>
          <w:lang w:val="en-US" w:eastAsia="zh-CN"/>
        </w:rPr>
        <w:t>O</w:t>
      </w:r>
      <w:r w:rsidRPr="00A659E0">
        <w:rPr>
          <w:rFonts w:eastAsiaTheme="minorEastAsia"/>
          <w:b/>
          <w:lang w:val="en-US" w:eastAsia="zh-CN"/>
        </w:rPr>
        <w:t>bservation</w:t>
      </w:r>
      <w:r>
        <w:rPr>
          <w:rFonts w:eastAsiaTheme="minorEastAsia"/>
          <w:b/>
          <w:lang w:val="en-US" w:eastAsia="zh-CN"/>
        </w:rPr>
        <w:t xml:space="preserve"> </w:t>
      </w:r>
      <w:r w:rsidR="008B7665">
        <w:rPr>
          <w:rFonts w:eastAsiaTheme="minorEastAsia"/>
          <w:b/>
          <w:lang w:val="en-US" w:eastAsia="zh-CN"/>
        </w:rPr>
        <w:t>3</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6FDE4D9B" w14:textId="3E5426A0" w:rsidR="007D2552" w:rsidRDefault="008845C5" w:rsidP="008845C5">
      <w:pPr>
        <w:rPr>
          <w:rFonts w:eastAsiaTheme="minorEastAsia"/>
          <w:lang w:val="en-US"/>
        </w:rPr>
      </w:pPr>
      <w:r w:rsidRPr="00102731">
        <w:rPr>
          <w:rFonts w:eastAsiaTheme="minorEastAsia"/>
          <w:lang w:val="en-US"/>
        </w:rPr>
        <w:t>In a Carrier Aggregation scenario, when the UE is configured with one or more</w:t>
      </w:r>
      <w:r>
        <w:rPr>
          <w:rFonts w:eastAsiaTheme="minorEastAsia"/>
          <w:lang w:val="en-US"/>
        </w:rPr>
        <w:t xml:space="preserve"> </w:t>
      </w:r>
      <w:r w:rsidRPr="00102731">
        <w:rPr>
          <w:rFonts w:eastAsiaTheme="minorEastAsia"/>
          <w:lang w:val="en-US"/>
        </w:rPr>
        <w:t>SCells, the network has the flexibility to activate or deactivate these SCells as needed. When an SCell is deactivated, the UE is no longer required to receive PDCCH or PDSCH</w:t>
      </w:r>
      <w:r>
        <w:rPr>
          <w:rFonts w:eastAsiaTheme="minorEastAsia"/>
          <w:lang w:val="en-US"/>
        </w:rPr>
        <w:t xml:space="preserve"> on the SCell and cannot </w:t>
      </w:r>
      <w:r w:rsidRPr="00102731">
        <w:rPr>
          <w:rFonts w:eastAsiaTheme="minorEastAsia"/>
          <w:lang w:val="en-US"/>
        </w:rPr>
        <w:t xml:space="preserve">transmit on the associated uplink. </w:t>
      </w:r>
    </w:p>
    <w:p w14:paraId="5C6B0B89" w14:textId="32F0BC7A" w:rsidR="007D2552" w:rsidRPr="007D2552" w:rsidRDefault="007D2552" w:rsidP="008845C5">
      <w:pPr>
        <w:rPr>
          <w:b/>
        </w:rPr>
      </w:pPr>
      <w:r w:rsidRPr="007D2552">
        <w:rPr>
          <w:b/>
        </w:rPr>
        <w:t>Observation</w:t>
      </w:r>
      <w:r w:rsidR="008B7665">
        <w:rPr>
          <w:b/>
        </w:rPr>
        <w:t xml:space="preserve"> 4</w:t>
      </w:r>
      <w:r w:rsidRPr="007D2552">
        <w:rPr>
          <w:b/>
        </w:rPr>
        <w:t>: For legacy active, periodic, semi-persistent, and aperiodic CSI reporting, there is no need to transmit a measurement report for a deactivated SCell.</w:t>
      </w:r>
    </w:p>
    <w:p w14:paraId="2839F6C1" w14:textId="0A7235A0" w:rsidR="007D2552" w:rsidRPr="007D2552" w:rsidRDefault="008845C5" w:rsidP="008845C5">
      <w:pPr>
        <w:rPr>
          <w:rFonts w:eastAsiaTheme="minorEastAsia"/>
          <w:lang w:val="en-US"/>
        </w:rPr>
      </w:pPr>
      <w:r w:rsidRPr="00102731">
        <w:rPr>
          <w:rFonts w:eastAsiaTheme="minorEastAsia"/>
          <w:lang w:val="en-US"/>
        </w:rPr>
        <w:t xml:space="preserve">Consequently, in the UEIBM procedure, there is </w:t>
      </w:r>
      <w:r w:rsidR="007D2552">
        <w:rPr>
          <w:rFonts w:eastAsiaTheme="minorEastAsia"/>
          <w:lang w:val="en-US"/>
        </w:rPr>
        <w:t>also unnecessary</w:t>
      </w:r>
      <w:r w:rsidRPr="00102731">
        <w:rPr>
          <w:rFonts w:eastAsiaTheme="minorEastAsia"/>
          <w:lang w:val="en-US"/>
        </w:rPr>
        <w:t xml:space="preserve"> to transmit a beam report for a deactivated </w:t>
      </w:r>
      <w:r>
        <w:rPr>
          <w:rFonts w:eastAsiaTheme="minorEastAsia"/>
          <w:lang w:val="en-US"/>
        </w:rPr>
        <w:t>SC</w:t>
      </w:r>
      <w:r w:rsidRPr="00102731">
        <w:rPr>
          <w:rFonts w:eastAsiaTheme="minorEastAsia"/>
          <w:lang w:val="en-US"/>
        </w:rPr>
        <w:t>ell.</w:t>
      </w:r>
      <w:r>
        <w:rPr>
          <w:rFonts w:eastAsiaTheme="minorEastAsia"/>
          <w:lang w:val="en-US"/>
        </w:rPr>
        <w:t xml:space="preserve"> </w:t>
      </w:r>
      <w:r w:rsidRPr="00102731">
        <w:rPr>
          <w:rFonts w:eastAsiaTheme="minorEastAsia"/>
          <w:lang w:val="en-US"/>
        </w:rPr>
        <w:t xml:space="preserve">In the context of cross-CC RS measurement, if CC#B (configured with a measurement resource) is deactivated while CC#A (configured with a CSI reporting configuration) remains active, periodic, semi-persistent, and aperiodic CSI reporting are not </w:t>
      </w:r>
      <w:r>
        <w:rPr>
          <w:rFonts w:eastAsiaTheme="minorEastAsia"/>
          <w:lang w:val="en-US"/>
        </w:rPr>
        <w:t>performed</w:t>
      </w:r>
      <w:r w:rsidRPr="00102731">
        <w:rPr>
          <w:rFonts w:eastAsiaTheme="minorEastAsia"/>
          <w:lang w:val="en-US"/>
        </w:rPr>
        <w:t xml:space="preserve">. </w:t>
      </w:r>
      <w:r>
        <w:rPr>
          <w:rFonts w:eastAsiaTheme="minorEastAsia"/>
          <w:lang w:val="en-US"/>
        </w:rPr>
        <w:t>F</w:t>
      </w:r>
      <w:r w:rsidRPr="00102731">
        <w:rPr>
          <w:rFonts w:eastAsiaTheme="minorEastAsia"/>
          <w:lang w:val="en-US"/>
        </w:rPr>
        <w:t>urther discussion is required on how the UEI beam reporting procedure should be applied in such scenarios.</w:t>
      </w:r>
    </w:p>
    <w:tbl>
      <w:tblPr>
        <w:tblStyle w:val="ae"/>
        <w:tblW w:w="0" w:type="auto"/>
        <w:tblLook w:val="04A0" w:firstRow="1" w:lastRow="0" w:firstColumn="1" w:lastColumn="0" w:noHBand="0" w:noVBand="1"/>
      </w:tblPr>
      <w:tblGrid>
        <w:gridCol w:w="9631"/>
      </w:tblGrid>
      <w:tr w:rsidR="008845C5" w14:paraId="7B297F1F" w14:textId="77777777" w:rsidTr="008845C5">
        <w:tc>
          <w:tcPr>
            <w:tcW w:w="9631" w:type="dxa"/>
          </w:tcPr>
          <w:p w14:paraId="4A5B07ED" w14:textId="626E8BD4" w:rsidR="008845C5" w:rsidRPr="005379B6" w:rsidRDefault="005379B6" w:rsidP="00370E20">
            <w:pPr>
              <w:rPr>
                <w:rFonts w:eastAsia="等线"/>
                <w:b/>
                <w:color w:val="000000"/>
                <w:lang w:eastAsia="zh-CN"/>
              </w:rPr>
            </w:pPr>
            <w:r w:rsidRPr="00A46BE8">
              <w:rPr>
                <w:rFonts w:eastAsia="等线" w:hint="eastAsia"/>
                <w:b/>
                <w:color w:val="000000"/>
                <w:highlight w:val="green"/>
                <w:lang w:eastAsia="zh-CN"/>
              </w:rPr>
              <w:t>T</w:t>
            </w:r>
            <w:r w:rsidRPr="00A46BE8">
              <w:rPr>
                <w:rFonts w:eastAsia="等线"/>
                <w:b/>
                <w:color w:val="000000"/>
                <w:highlight w:val="green"/>
                <w:lang w:eastAsia="zh-CN"/>
              </w:rPr>
              <w:t>S 38.</w:t>
            </w:r>
            <w:r>
              <w:rPr>
                <w:rFonts w:eastAsia="等线"/>
                <w:b/>
                <w:color w:val="000000"/>
                <w:highlight w:val="green"/>
                <w:lang w:eastAsia="zh-CN"/>
              </w:rPr>
              <w:t>32</w:t>
            </w:r>
            <w:r w:rsidRPr="001227CE">
              <w:rPr>
                <w:rFonts w:eastAsia="等线"/>
                <w:b/>
                <w:color w:val="000000"/>
                <w:highlight w:val="green"/>
                <w:lang w:eastAsia="zh-CN"/>
              </w:rPr>
              <w:t>1</w:t>
            </w:r>
            <w:r>
              <w:rPr>
                <w:rFonts w:eastAsia="等线"/>
                <w:b/>
                <w:color w:val="000000"/>
                <w:highlight w:val="green"/>
                <w:lang w:eastAsia="zh-CN"/>
              </w:rPr>
              <w:t>-i40</w:t>
            </w:r>
            <w:r w:rsidRPr="001227CE">
              <w:rPr>
                <w:rFonts w:eastAsia="等线"/>
                <w:b/>
                <w:color w:val="000000"/>
                <w:highlight w:val="green"/>
                <w:lang w:eastAsia="zh-CN"/>
              </w:rPr>
              <w:t xml:space="preserve"> clause </w:t>
            </w:r>
            <w:r w:rsidRPr="001227CE">
              <w:rPr>
                <w:b/>
                <w:highlight w:val="green"/>
              </w:rPr>
              <w:t>5.</w:t>
            </w:r>
            <w:r>
              <w:rPr>
                <w:b/>
                <w:highlight w:val="green"/>
              </w:rPr>
              <w:t>9</w:t>
            </w:r>
          </w:p>
          <w:p w14:paraId="214BF274" w14:textId="77777777" w:rsidR="008845C5" w:rsidRPr="00FA0FAE" w:rsidRDefault="008845C5" w:rsidP="008845C5">
            <w:pPr>
              <w:pStyle w:val="B1"/>
            </w:pPr>
            <w:r w:rsidRPr="00FA0FAE">
              <w:rPr>
                <w:lang w:eastAsia="ko-KR"/>
              </w:rPr>
              <w:t>1&gt;</w:t>
            </w:r>
            <w:r w:rsidRPr="00FA0FAE">
              <w:tab/>
              <w:t xml:space="preserve">else if an </w:t>
            </w:r>
            <w:r w:rsidRPr="00FA0FAE">
              <w:rPr>
                <w:lang w:eastAsia="ko-KR"/>
              </w:rPr>
              <w:t xml:space="preserve">SCell </w:t>
            </w:r>
            <w:r w:rsidRPr="00FA0FAE">
              <w:t xml:space="preserve">Activation/Deactivation MAC </w:t>
            </w:r>
            <w:r w:rsidRPr="00FA0FAE">
              <w:rPr>
                <w:lang w:eastAsia="ko-KR"/>
              </w:rPr>
              <w:t xml:space="preserve">CE or an </w:t>
            </w:r>
            <w:r w:rsidRPr="00FA0FAE">
              <w:t>Enhanced</w:t>
            </w:r>
            <w:r w:rsidRPr="00FA0FAE" w:rsidDel="00595DBF">
              <w:rPr>
                <w:rStyle w:val="af1"/>
              </w:rPr>
              <w:t xml:space="preserve"> </w:t>
            </w:r>
            <w:r w:rsidRPr="00FA0FAE">
              <w:rPr>
                <w:rFonts w:eastAsia="Yu Mincho"/>
                <w:lang w:eastAsia="ko-KR"/>
              </w:rPr>
              <w:t xml:space="preserve">SCell Activation/Deactivation </w:t>
            </w:r>
            <w:r w:rsidRPr="00FA0FAE">
              <w:rPr>
                <w:lang w:eastAsia="ko-KR"/>
              </w:rPr>
              <w:t xml:space="preserve">MAC CE is received </w:t>
            </w:r>
            <w:r w:rsidRPr="00FA0FAE">
              <w:t>deactivating the SCell; or</w:t>
            </w:r>
          </w:p>
          <w:p w14:paraId="79A1206F" w14:textId="77777777" w:rsidR="008845C5" w:rsidRPr="00FA0FAE" w:rsidRDefault="008845C5" w:rsidP="008845C5">
            <w:pPr>
              <w:pStyle w:val="B1"/>
            </w:pPr>
            <w:r w:rsidRPr="00FA0FAE">
              <w:rPr>
                <w:lang w:eastAsia="ko-KR"/>
              </w:rPr>
              <w:t>1&gt;</w:t>
            </w:r>
            <w:r w:rsidRPr="00FA0FAE">
              <w:tab/>
              <w:t xml:space="preserve">if the </w:t>
            </w:r>
            <w:r w:rsidRPr="00FA0FAE">
              <w:rPr>
                <w:i/>
              </w:rPr>
              <w:t>sCellDeactivationTimer</w:t>
            </w:r>
            <w:r w:rsidRPr="00FA0FAE">
              <w:t xml:space="preserve"> associated with the activated SCell expires; or</w:t>
            </w:r>
          </w:p>
          <w:p w14:paraId="3566296D" w14:textId="77777777" w:rsidR="008845C5" w:rsidRPr="00FA0FAE" w:rsidRDefault="008845C5" w:rsidP="008845C5">
            <w:pPr>
              <w:pStyle w:val="B1"/>
              <w:rPr>
                <w:lang w:eastAsia="ko-KR"/>
              </w:rPr>
            </w:pPr>
            <w:r w:rsidRPr="00FA0FAE">
              <w:t>1&gt;</w:t>
            </w:r>
            <w:r w:rsidRPr="00FA0FAE">
              <w:tab/>
              <w:t>if the SCG associated with the activated SCell is deactivated</w:t>
            </w:r>
            <w:r w:rsidRPr="00FA0FAE">
              <w:rPr>
                <w:lang w:eastAsia="ko-KR"/>
              </w:rPr>
              <w:t>:</w:t>
            </w:r>
          </w:p>
          <w:p w14:paraId="2B50120A" w14:textId="77777777" w:rsidR="008845C5" w:rsidRPr="00FA0FAE" w:rsidRDefault="008845C5" w:rsidP="008845C5">
            <w:pPr>
              <w:pStyle w:val="B2"/>
            </w:pPr>
            <w:r w:rsidRPr="00FA0FAE">
              <w:rPr>
                <w:lang w:eastAsia="ko-KR"/>
              </w:rPr>
              <w:t>2&gt;</w:t>
            </w:r>
            <w:r w:rsidRPr="00FA0FAE">
              <w:tab/>
              <w:t>deactivate the SCell according to the timing defined in TS 38.213 [6];</w:t>
            </w:r>
          </w:p>
          <w:p w14:paraId="39D0E280" w14:textId="77777777" w:rsidR="008845C5" w:rsidRPr="00FA0FAE" w:rsidRDefault="008845C5" w:rsidP="008845C5">
            <w:pPr>
              <w:pStyle w:val="B2"/>
            </w:pPr>
            <w:r w:rsidRPr="00FA0FAE">
              <w:rPr>
                <w:lang w:eastAsia="ko-KR"/>
              </w:rPr>
              <w:t>2&gt;</w:t>
            </w:r>
            <w:r w:rsidRPr="00FA0FAE">
              <w:tab/>
              <w:t xml:space="preserve">stop the </w:t>
            </w:r>
            <w:r w:rsidRPr="00FA0FAE">
              <w:rPr>
                <w:i/>
              </w:rPr>
              <w:t>sCellDeactivationTimer</w:t>
            </w:r>
            <w:r w:rsidRPr="00FA0FAE">
              <w:t xml:space="preserve"> associated with the SCell;</w:t>
            </w:r>
          </w:p>
          <w:p w14:paraId="1D8E0C50" w14:textId="77777777" w:rsidR="008845C5" w:rsidRPr="00FA0FAE" w:rsidRDefault="008845C5" w:rsidP="008845C5">
            <w:pPr>
              <w:pStyle w:val="B2"/>
            </w:pPr>
            <w:r w:rsidRPr="00FA0FAE">
              <w:t>2&gt;</w:t>
            </w:r>
            <w:r w:rsidRPr="00FA0FAE">
              <w:tab/>
              <w:t xml:space="preserve">stop the </w:t>
            </w:r>
            <w:r w:rsidRPr="00FA0FAE">
              <w:rPr>
                <w:i/>
              </w:rPr>
              <w:t>bwp-InactivityTimer</w:t>
            </w:r>
            <w:r w:rsidRPr="00FA0FAE">
              <w:t xml:space="preserve"> associated with the SCell;</w:t>
            </w:r>
          </w:p>
          <w:p w14:paraId="6D7B1B4C" w14:textId="77777777" w:rsidR="008845C5" w:rsidRPr="00FA0FAE" w:rsidRDefault="008845C5" w:rsidP="008845C5">
            <w:pPr>
              <w:pStyle w:val="B2"/>
              <w:rPr>
                <w:lang w:eastAsia="ko-KR"/>
              </w:rPr>
            </w:pPr>
            <w:r w:rsidRPr="00FA0FAE">
              <w:t>2&gt;</w:t>
            </w:r>
            <w:r w:rsidRPr="00FA0FAE">
              <w:tab/>
              <w:t>deactivate any active BWP associated with the SCell;</w:t>
            </w:r>
          </w:p>
          <w:p w14:paraId="26D32254"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shd w:val="clear" w:color="auto" w:fill="F7CAAC" w:themeFill="accent2" w:themeFillTint="66"/>
                <w:lang w:eastAsia="ko-KR"/>
              </w:rPr>
              <w:t>clear any configured downlink assignment and any configured uplink grant Type 2 associated with the SCell respectively;</w:t>
            </w:r>
          </w:p>
          <w:p w14:paraId="0CD8C3C4" w14:textId="77777777" w:rsidR="008845C5" w:rsidRPr="00FA0FAE" w:rsidRDefault="008845C5" w:rsidP="008845C5">
            <w:pPr>
              <w:pStyle w:val="B2"/>
              <w:rPr>
                <w:lang w:eastAsia="ko-KR"/>
              </w:rPr>
            </w:pPr>
            <w:r w:rsidRPr="00FA0FAE">
              <w:rPr>
                <w:lang w:eastAsia="ko-KR"/>
              </w:rPr>
              <w:t>2&gt;</w:t>
            </w:r>
            <w:r w:rsidRPr="00FA0FAE">
              <w:rPr>
                <w:lang w:eastAsia="ko-KR"/>
              </w:rPr>
              <w:tab/>
              <w:t>clear any PUSCH resource for semi-persistent CSI reporting associated with the SCell;</w:t>
            </w:r>
          </w:p>
          <w:p w14:paraId="72DAE21C" w14:textId="77777777" w:rsidR="008845C5" w:rsidRPr="00FA0FAE" w:rsidRDefault="008845C5" w:rsidP="008845C5">
            <w:pPr>
              <w:pStyle w:val="B2"/>
              <w:rPr>
                <w:lang w:eastAsia="ko-KR"/>
              </w:rPr>
            </w:pPr>
            <w:r w:rsidRPr="00FA0FAE">
              <w:rPr>
                <w:lang w:eastAsia="ko-KR"/>
              </w:rPr>
              <w:t>2&gt;</w:t>
            </w:r>
            <w:r w:rsidRPr="00FA0FAE">
              <w:rPr>
                <w:lang w:eastAsia="ko-KR"/>
              </w:rPr>
              <w:tab/>
            </w:r>
            <w:r w:rsidRPr="007D2552">
              <w:rPr>
                <w:lang w:eastAsia="ko-KR"/>
              </w:rPr>
              <w:t>suspend any configured uplink grant Type 1 associated with the SCell</w:t>
            </w:r>
            <w:r w:rsidRPr="00FA0FAE">
              <w:rPr>
                <w:lang w:eastAsia="ko-KR"/>
              </w:rPr>
              <w:t>;</w:t>
            </w:r>
          </w:p>
          <w:p w14:paraId="522136F2" w14:textId="77777777" w:rsidR="008845C5" w:rsidRPr="00FA0FAE" w:rsidRDefault="008845C5" w:rsidP="008845C5">
            <w:pPr>
              <w:pStyle w:val="B2"/>
            </w:pPr>
            <w:r w:rsidRPr="00FA0FAE">
              <w:rPr>
                <w:lang w:eastAsia="ko-KR"/>
              </w:rPr>
              <w:t>2&gt;</w:t>
            </w:r>
            <w:r w:rsidRPr="00FA0FAE">
              <w:tab/>
              <w:t>flush all HARQ buffers associated with the SCell;</w:t>
            </w:r>
          </w:p>
          <w:p w14:paraId="7C0C33BB" w14:textId="4E18D63B" w:rsidR="008845C5" w:rsidRPr="008845C5" w:rsidRDefault="008845C5" w:rsidP="008845C5">
            <w:pPr>
              <w:pStyle w:val="B2"/>
            </w:pPr>
            <w:r w:rsidRPr="00FA0FAE">
              <w:rPr>
                <w:lang w:eastAsia="ko-KR"/>
              </w:rPr>
              <w:t>2&gt;</w:t>
            </w:r>
            <w:r w:rsidRPr="00FA0FAE">
              <w:tab/>
              <w:t>cancel, if any, triggered consistent LBT failure for the SCell.</w:t>
            </w:r>
          </w:p>
        </w:tc>
      </w:tr>
    </w:tbl>
    <w:p w14:paraId="31D31672" w14:textId="587B64A4" w:rsidR="00E27E91" w:rsidRDefault="00E27E91" w:rsidP="00E27E91">
      <w:r>
        <w:t>In mode-B of UEI beam reporting, a configured CG PUSCH resource is used for the second uplink transmission. When the reported cell is deactivated in a same-CC beam reporting scenario, the corresponding CG PUSCH resource is cleared.</w:t>
      </w:r>
      <w:r>
        <w:rPr>
          <w:rFonts w:eastAsiaTheme="minorEastAsia"/>
          <w:lang w:val="en-US"/>
        </w:rPr>
        <w:t xml:space="preserve"> </w:t>
      </w:r>
      <w:r>
        <w:t xml:space="preserve">In the cross-CC RS reporting scenario, if CC#B is deactivated, the corresponding CG PUSCH resource in CC#A allocated for UEI beam reporting should also be cleared to maintain consistency. The change to the specification, as depicted in the </w:t>
      </w:r>
      <w:r w:rsidR="00B5395A">
        <w:t xml:space="preserve">text </w:t>
      </w:r>
      <w:r>
        <w:t>proposal, is also outlined in the Annex.</w:t>
      </w:r>
    </w:p>
    <w:p w14:paraId="46019BC8" w14:textId="37BAC7F4" w:rsidR="005379B6" w:rsidRDefault="00E27E91" w:rsidP="00E27E91">
      <w:pPr>
        <w:rPr>
          <w:b/>
        </w:rPr>
      </w:pPr>
      <w:r w:rsidRPr="0060672B">
        <w:rPr>
          <w:b/>
          <w:i/>
        </w:rPr>
        <w:t>Proposal</w:t>
      </w:r>
      <w:r w:rsidR="0060672B" w:rsidRPr="0060672B">
        <w:rPr>
          <w:b/>
          <w:i/>
        </w:rPr>
        <w:t xml:space="preserve"> </w:t>
      </w:r>
      <w:r w:rsidR="006E020A">
        <w:rPr>
          <w:b/>
          <w:i/>
        </w:rPr>
        <w:t>6</w:t>
      </w:r>
      <w:r w:rsidRPr="0060672B">
        <w:rPr>
          <w:b/>
        </w:rPr>
        <w:t xml:space="preserve">: For mode-B of UEIBM, in the cross-CC beam reporting transmission procedure, if CC#B is deactivated, the UE should release any PUSCH resources allocated for </w:t>
      </w:r>
      <w:r w:rsidR="00E24DF7">
        <w:rPr>
          <w:b/>
        </w:rPr>
        <w:t xml:space="preserve">UEIBM of CC#B </w:t>
      </w:r>
      <w:r w:rsidRPr="0060672B">
        <w:rPr>
          <w:b/>
        </w:rPr>
        <w:t>in CC#A. Additionally, the te</w:t>
      </w:r>
      <w:r w:rsidR="00B5395A">
        <w:rPr>
          <w:b/>
        </w:rPr>
        <w:t>xt</w:t>
      </w:r>
      <w:r w:rsidRPr="0060672B">
        <w:rPr>
          <w:b/>
        </w:rPr>
        <w:t xml:space="preserve"> proposal is provided in the Annex.</w:t>
      </w:r>
    </w:p>
    <w:p w14:paraId="1A3D4E7A" w14:textId="2A2298D6" w:rsidR="00232C33" w:rsidRDefault="00232C33" w:rsidP="00232C33">
      <w:pPr>
        <w:pStyle w:val="4"/>
        <w:rPr>
          <w:rFonts w:cs="Arial"/>
        </w:rPr>
      </w:pPr>
      <w:r>
        <w:rPr>
          <w:rFonts w:eastAsia="等线" w:hint="eastAsia"/>
          <w:lang w:eastAsia="zh-CN"/>
        </w:rPr>
        <w:t>2</w:t>
      </w:r>
      <w:r>
        <w:rPr>
          <w:rFonts w:eastAsia="等线"/>
          <w:lang w:eastAsia="zh-CN"/>
        </w:rPr>
        <w:t>.3.2.2</w:t>
      </w:r>
      <w:r>
        <w:rPr>
          <w:rFonts w:eastAsia="等线"/>
          <w:lang w:eastAsia="zh-CN"/>
        </w:rPr>
        <w:tab/>
      </w:r>
      <w:r w:rsidRPr="00232C33">
        <w:rPr>
          <w:rFonts w:cs="Arial"/>
        </w:rPr>
        <w:t>Dormant BWP Impact on UEIBM</w:t>
      </w:r>
    </w:p>
    <w:p w14:paraId="0C4E1E6A" w14:textId="6BA3F367" w:rsidR="007465AB" w:rsidRPr="007465AB" w:rsidRDefault="007465AB" w:rsidP="007465AB">
      <w:pPr>
        <w:rPr>
          <w:rFonts w:eastAsiaTheme="minorEastAsia"/>
          <w:lang w:val="en-US"/>
        </w:rPr>
      </w:pPr>
      <w:r>
        <w:rPr>
          <w:rFonts w:eastAsiaTheme="minorEastAsia"/>
          <w:lang w:val="en-US"/>
        </w:rPr>
        <w:t>Additionally, t</w:t>
      </w:r>
      <w:r w:rsidRPr="00102731">
        <w:rPr>
          <w:rFonts w:eastAsiaTheme="minorEastAsia"/>
          <w:lang w:val="en-US"/>
        </w:rPr>
        <w:t xml:space="preserve">o facilitate fast SCell activation in CA configurations, a dormant BWP can be defined for an SCell. If the BWP of an activated SCell is a dormant BWP, the UE </w:t>
      </w:r>
      <w:r>
        <w:rPr>
          <w:rFonts w:eastAsiaTheme="minorEastAsia"/>
          <w:lang w:val="en-US"/>
        </w:rPr>
        <w:t>stops</w:t>
      </w:r>
      <w:r w:rsidRPr="00102731">
        <w:rPr>
          <w:rFonts w:eastAsiaTheme="minorEastAsia"/>
          <w:lang w:val="en-US"/>
        </w:rPr>
        <w:t xml:space="preserve"> monitoring the PDCCH and stops transmitting SRS, PUSCH, and PUCCH on the SCell, but continues performing CSI measurements. </w:t>
      </w:r>
      <w:r>
        <w:t xml:space="preserve">The legacy Rel-15 CSI reporting procedure is limited to periodic, semi-persistent, and aperiodic beam measurements. </w:t>
      </w:r>
      <w:r w:rsidRPr="00102731">
        <w:rPr>
          <w:rFonts w:eastAsiaTheme="minorEastAsia"/>
          <w:lang w:val="en-US"/>
        </w:rPr>
        <w:t>Therefore, the impact of a dormant BWP on the UEI</w:t>
      </w:r>
      <w:r>
        <w:rPr>
          <w:rFonts w:eastAsiaTheme="minorEastAsia"/>
          <w:lang w:val="en-US"/>
        </w:rPr>
        <w:t>BM</w:t>
      </w:r>
      <w:r w:rsidRPr="00102731">
        <w:rPr>
          <w:rFonts w:eastAsiaTheme="minorEastAsia"/>
          <w:lang w:val="en-US"/>
        </w:rPr>
        <w:t xml:space="preserve"> procedure also requires further </w:t>
      </w:r>
      <w:r>
        <w:rPr>
          <w:rFonts w:eastAsiaTheme="minorEastAsia"/>
          <w:lang w:val="en-US"/>
        </w:rPr>
        <w:t>discussion</w:t>
      </w:r>
      <w:r w:rsidRPr="00102731">
        <w:rPr>
          <w:rFonts w:eastAsiaTheme="minorEastAsia"/>
          <w:lang w:val="en-US"/>
        </w:rPr>
        <w:t>.</w:t>
      </w:r>
    </w:p>
    <w:tbl>
      <w:tblPr>
        <w:tblStyle w:val="ae"/>
        <w:tblW w:w="0" w:type="auto"/>
        <w:tblLook w:val="04A0" w:firstRow="1" w:lastRow="0" w:firstColumn="1" w:lastColumn="0" w:noHBand="0" w:noVBand="1"/>
      </w:tblPr>
      <w:tblGrid>
        <w:gridCol w:w="9631"/>
      </w:tblGrid>
      <w:tr w:rsidR="00ED0678" w14:paraId="45DE2FB5" w14:textId="77777777" w:rsidTr="00ED0678">
        <w:tc>
          <w:tcPr>
            <w:tcW w:w="9631" w:type="dxa"/>
          </w:tcPr>
          <w:p w14:paraId="5EBEAF93" w14:textId="30EAE21D" w:rsidR="00ED0678" w:rsidRPr="00ED0678" w:rsidRDefault="00ED0678" w:rsidP="00E27E91">
            <w:pPr>
              <w:rPr>
                <w:rFonts w:eastAsiaTheme="minorEastAsia"/>
                <w:b/>
                <w:color w:val="000000"/>
              </w:rPr>
            </w:pPr>
            <w:r w:rsidRPr="00A34C5B">
              <w:rPr>
                <w:rFonts w:eastAsia="等线" w:hint="eastAsia"/>
                <w:b/>
                <w:color w:val="000000"/>
                <w:highlight w:val="green"/>
              </w:rPr>
              <w:t>T</w:t>
            </w:r>
            <w:r w:rsidRPr="00A34C5B">
              <w:rPr>
                <w:rFonts w:eastAsia="等线"/>
                <w:b/>
                <w:color w:val="000000"/>
                <w:highlight w:val="green"/>
              </w:rPr>
              <w:t>S 38.300</w:t>
            </w:r>
            <w:r>
              <w:rPr>
                <w:rFonts w:eastAsia="等线"/>
                <w:b/>
                <w:color w:val="000000"/>
                <w:highlight w:val="green"/>
              </w:rPr>
              <w:t>-i40</w:t>
            </w:r>
            <w:r w:rsidRPr="00A34C5B">
              <w:rPr>
                <w:rFonts w:eastAsia="等线"/>
                <w:b/>
                <w:color w:val="000000"/>
                <w:highlight w:val="green"/>
              </w:rPr>
              <w:t xml:space="preserve"> clause </w:t>
            </w:r>
            <w:r w:rsidRPr="00A34C5B">
              <w:rPr>
                <w:b/>
                <w:color w:val="000000"/>
                <w:highlight w:val="green"/>
              </w:rPr>
              <w:t>10.6</w:t>
            </w:r>
          </w:p>
          <w:p w14:paraId="54629283" w14:textId="77777777" w:rsidR="00ED0678" w:rsidRPr="00AB1EEE" w:rsidRDefault="00ED0678" w:rsidP="00ED0678">
            <w:pPr>
              <w:pStyle w:val="2"/>
            </w:pPr>
            <w:bookmarkStart w:id="8" w:name="_Toc20388016"/>
            <w:bookmarkStart w:id="9" w:name="_Toc29376096"/>
            <w:bookmarkStart w:id="10" w:name="_Toc37231993"/>
            <w:bookmarkStart w:id="11" w:name="_Toc46502050"/>
            <w:bookmarkStart w:id="12" w:name="_Toc51971398"/>
            <w:bookmarkStart w:id="13" w:name="_Toc52551381"/>
            <w:bookmarkStart w:id="14" w:name="_Toc185530467"/>
            <w:r w:rsidRPr="00AB1EEE">
              <w:t>10.6</w:t>
            </w:r>
            <w:r w:rsidRPr="00AB1EEE">
              <w:tab/>
              <w:t>Activation/Deactivation Mechanism</w:t>
            </w:r>
            <w:bookmarkEnd w:id="8"/>
            <w:bookmarkEnd w:id="9"/>
            <w:bookmarkEnd w:id="10"/>
            <w:bookmarkEnd w:id="11"/>
            <w:bookmarkEnd w:id="12"/>
            <w:bookmarkEnd w:id="13"/>
            <w:bookmarkEnd w:id="14"/>
          </w:p>
          <w:p w14:paraId="35FDBA24" w14:textId="77777777" w:rsidR="00ED0678" w:rsidRPr="00AB1EEE" w:rsidRDefault="00ED0678" w:rsidP="00ED0678">
            <w:r w:rsidRPr="00AB1EEE">
              <w:t xml:space="preserve">To enable fast SCell activation when CA is configured, one dormant BWP can be configured for an SCell. </w:t>
            </w:r>
            <w:r w:rsidRPr="007465AB">
              <w:rPr>
                <w:shd w:val="clear" w:color="auto" w:fill="DBDBDB" w:themeFill="accent3" w:themeFillTint="66"/>
              </w:rPr>
              <w:t>If the active BWP of the activated SCell is a dormant BWP</w:t>
            </w:r>
            <w:r w:rsidRPr="00AB1EEE">
              <w:t xml:space="preserve">, the UE stops monitoring PDCCH and transmitting SRS/PUSCH/PUCCH on the SCell but </w:t>
            </w:r>
            <w:r w:rsidRPr="007465AB">
              <w:rPr>
                <w:shd w:val="clear" w:color="auto" w:fill="DBDBDB" w:themeFill="accent3" w:themeFillTint="66"/>
              </w:rPr>
              <w:t>continues performing CSI measurements</w:t>
            </w:r>
            <w:r w:rsidRPr="00AB1EEE">
              <w:t>, AGC and beam management, if configured. A DCI is used to control entering/leaving the dormant BWP for one or more SCell(s) or one or more SCell group(s).</w:t>
            </w:r>
          </w:p>
          <w:p w14:paraId="00833D95" w14:textId="2003F646" w:rsidR="00ED0678" w:rsidRPr="00ED0678" w:rsidRDefault="00ED0678" w:rsidP="00E27E91">
            <w:pPr>
              <w:rPr>
                <w:rFonts w:eastAsiaTheme="minorEastAsia"/>
              </w:rPr>
            </w:pPr>
            <w:r w:rsidRPr="00AB1EEE">
              <w:t>The dormant BWP is one of the UE's dedicated BWPs configured by network via dedicated RRC signalling. The SpCell and PUCCH SCell cannot be configured with a dormant BWP.</w:t>
            </w:r>
          </w:p>
        </w:tc>
      </w:tr>
    </w:tbl>
    <w:p w14:paraId="29A3D2A4" w14:textId="6E40E54E" w:rsidR="007465AB" w:rsidRDefault="007465AB" w:rsidP="008A2806">
      <w:pPr>
        <w:rPr>
          <w:rFonts w:eastAsia="等线"/>
          <w:lang w:val="en-US" w:eastAsia="zh-CN"/>
        </w:rPr>
      </w:pPr>
      <w:r>
        <w:t xml:space="preserve">Due to the definition of the dormant BWP, we suggest that for Rel-19, </w:t>
      </w:r>
      <w:r w:rsidR="00B5395A">
        <w:t xml:space="preserve">CSI measurements for </w:t>
      </w:r>
      <w:r>
        <w:t>UE-initiated/event-triggered event reporting continue</w:t>
      </w:r>
      <w:r w:rsidR="00B5395A">
        <w:t>s</w:t>
      </w:r>
      <w:r>
        <w:t xml:space="preserve"> to </w:t>
      </w:r>
      <w:r w:rsidR="00B5395A">
        <w:t xml:space="preserve">be </w:t>
      </w:r>
      <w:r>
        <w:t>perform</w:t>
      </w:r>
      <w:r w:rsidR="00B5395A">
        <w:t>ed</w:t>
      </w:r>
      <w:r>
        <w:t xml:space="preserve"> in the dormant BWP, in alignment with the previous specification.</w:t>
      </w:r>
    </w:p>
    <w:p w14:paraId="13189077" w14:textId="7163C6B5" w:rsidR="007465AB" w:rsidRPr="007465AB" w:rsidRDefault="007465AB" w:rsidP="008A2806">
      <w:pPr>
        <w:rPr>
          <w:rFonts w:eastAsia="等线"/>
          <w:b/>
          <w:lang w:eastAsia="zh-CN"/>
        </w:rPr>
      </w:pPr>
      <w:r w:rsidRPr="007465AB">
        <w:rPr>
          <w:rFonts w:eastAsia="等线"/>
          <w:b/>
          <w:i/>
          <w:lang w:eastAsia="zh-CN"/>
        </w:rPr>
        <w:t xml:space="preserve">Proposal </w:t>
      </w:r>
      <w:r w:rsidR="006E020A">
        <w:rPr>
          <w:rFonts w:eastAsia="等线"/>
          <w:b/>
          <w:i/>
          <w:lang w:eastAsia="zh-CN"/>
        </w:rPr>
        <w:t>7</w:t>
      </w:r>
      <w:r w:rsidRPr="007465AB">
        <w:rPr>
          <w:rFonts w:eastAsia="等线"/>
          <w:b/>
          <w:lang w:eastAsia="zh-CN"/>
        </w:rPr>
        <w:t xml:space="preserve">: The </w:t>
      </w:r>
      <w:r w:rsidR="00B5395A">
        <w:rPr>
          <w:rFonts w:eastAsia="等线"/>
          <w:b/>
          <w:lang w:eastAsia="zh-CN"/>
        </w:rPr>
        <w:t xml:space="preserve">UE </w:t>
      </w:r>
      <w:r w:rsidRPr="007465AB">
        <w:rPr>
          <w:rFonts w:eastAsia="等线"/>
          <w:b/>
          <w:lang w:eastAsia="zh-CN"/>
        </w:rPr>
        <w:t>continue</w:t>
      </w:r>
      <w:r w:rsidR="00B5395A">
        <w:rPr>
          <w:rFonts w:eastAsia="等线"/>
          <w:b/>
          <w:lang w:eastAsia="zh-CN"/>
        </w:rPr>
        <w:t>s</w:t>
      </w:r>
      <w:r w:rsidRPr="007465AB">
        <w:rPr>
          <w:rFonts w:eastAsia="等线"/>
          <w:b/>
          <w:lang w:eastAsia="zh-CN"/>
        </w:rPr>
        <w:t xml:space="preserve"> to perform CSI measurements for the UEIBM procedure</w:t>
      </w:r>
      <w:r w:rsidR="00B5395A">
        <w:rPr>
          <w:rFonts w:eastAsia="等线"/>
          <w:b/>
          <w:lang w:eastAsia="zh-CN"/>
        </w:rPr>
        <w:t xml:space="preserve"> when the active BWP is the dormant BWP</w:t>
      </w:r>
      <w:r w:rsidRPr="007465AB">
        <w:rPr>
          <w:rFonts w:eastAsia="等线"/>
          <w:b/>
          <w:lang w:eastAsia="zh-CN"/>
        </w:rPr>
        <w:t>.</w:t>
      </w:r>
    </w:p>
    <w:tbl>
      <w:tblPr>
        <w:tblStyle w:val="ae"/>
        <w:tblW w:w="0" w:type="auto"/>
        <w:tblLook w:val="04A0" w:firstRow="1" w:lastRow="0" w:firstColumn="1" w:lastColumn="0" w:noHBand="0" w:noVBand="1"/>
      </w:tblPr>
      <w:tblGrid>
        <w:gridCol w:w="9631"/>
      </w:tblGrid>
      <w:tr w:rsidR="000F353C" w14:paraId="4A61B9EF" w14:textId="77777777" w:rsidTr="000F353C">
        <w:tc>
          <w:tcPr>
            <w:tcW w:w="9631" w:type="dxa"/>
          </w:tcPr>
          <w:p w14:paraId="4613B524" w14:textId="345B8788" w:rsidR="000F353C" w:rsidRPr="005D748B" w:rsidRDefault="005D748B" w:rsidP="00E27E91">
            <w:pPr>
              <w:rPr>
                <w:rFonts w:eastAsiaTheme="minorEastAsia"/>
                <w:b/>
                <w:color w:val="000000"/>
              </w:rPr>
            </w:pPr>
            <w:r w:rsidRPr="00A46BE8">
              <w:rPr>
                <w:rFonts w:eastAsia="等线" w:hint="eastAsia"/>
                <w:b/>
                <w:color w:val="000000"/>
                <w:highlight w:val="green"/>
              </w:rPr>
              <w:t>T</w:t>
            </w:r>
            <w:r w:rsidRPr="00A46BE8">
              <w:rPr>
                <w:rFonts w:eastAsia="等线"/>
                <w:b/>
                <w:color w:val="000000"/>
                <w:highlight w:val="green"/>
              </w:rPr>
              <w:t>S 38.</w:t>
            </w:r>
            <w:r>
              <w:rPr>
                <w:rFonts w:eastAsia="等线"/>
                <w:b/>
                <w:color w:val="000000"/>
                <w:highlight w:val="green"/>
              </w:rPr>
              <w:t>32</w:t>
            </w:r>
            <w:r w:rsidRPr="001227CE">
              <w:rPr>
                <w:rFonts w:eastAsia="等线"/>
                <w:b/>
                <w:color w:val="000000"/>
                <w:highlight w:val="green"/>
              </w:rPr>
              <w:t>1</w:t>
            </w:r>
            <w:r>
              <w:rPr>
                <w:rFonts w:eastAsia="等线"/>
                <w:b/>
                <w:color w:val="000000"/>
                <w:highlight w:val="green"/>
              </w:rPr>
              <w:t>-i40</w:t>
            </w:r>
            <w:r w:rsidRPr="001227CE">
              <w:rPr>
                <w:rFonts w:eastAsia="等线"/>
                <w:b/>
                <w:color w:val="000000"/>
                <w:highlight w:val="green"/>
              </w:rPr>
              <w:t xml:space="preserve"> clause </w:t>
            </w:r>
            <w:r w:rsidRPr="001227CE">
              <w:rPr>
                <w:b/>
                <w:highlight w:val="green"/>
              </w:rPr>
              <w:t>5.15.1</w:t>
            </w:r>
          </w:p>
          <w:p w14:paraId="7D18F114" w14:textId="77777777" w:rsidR="005D748B" w:rsidRPr="00FA0FAE" w:rsidRDefault="005D748B" w:rsidP="005D748B">
            <w:pPr>
              <w:pStyle w:val="B1"/>
              <w:rPr>
                <w:lang w:eastAsia="ko-KR"/>
              </w:rPr>
            </w:pPr>
            <w:r w:rsidRPr="00FA0FAE">
              <w:rPr>
                <w:lang w:eastAsia="ko-KR"/>
              </w:rPr>
              <w:t>1&gt;</w:t>
            </w:r>
            <w:r w:rsidRPr="00FA0FAE">
              <w:rPr>
                <w:lang w:eastAsia="ko-KR"/>
              </w:rPr>
              <w:tab/>
              <w:t xml:space="preserve">if a BWP is activated and </w:t>
            </w:r>
            <w:r w:rsidRPr="00FA0FAE">
              <w:rPr>
                <w:noProof/>
                <w:lang w:eastAsia="zh-CN"/>
              </w:rPr>
              <w:t>the active DL BWP for the Serving Cell</w:t>
            </w:r>
            <w:r w:rsidRPr="00FA0FAE">
              <w:rPr>
                <w:noProof/>
                <w:lang w:eastAsia="ko-KR"/>
              </w:rPr>
              <w:t xml:space="preserve"> </w:t>
            </w:r>
            <w:r w:rsidRPr="00FA0FAE">
              <w:rPr>
                <w:lang w:eastAsia="ko-KR"/>
              </w:rPr>
              <w:t>is dormant BWP:</w:t>
            </w:r>
          </w:p>
          <w:p w14:paraId="40E585A6" w14:textId="77777777" w:rsidR="005D748B" w:rsidRPr="00FA0FAE" w:rsidRDefault="005D748B" w:rsidP="005D748B">
            <w:pPr>
              <w:pStyle w:val="B2"/>
              <w:rPr>
                <w:lang w:eastAsia="ko-KR"/>
              </w:rPr>
            </w:pPr>
            <w:r w:rsidRPr="00FA0FAE">
              <w:rPr>
                <w:lang w:eastAsia="ko-KR"/>
              </w:rPr>
              <w:t>2&gt;</w:t>
            </w:r>
            <w:r w:rsidRPr="00FA0FAE">
              <w:rPr>
                <w:lang w:eastAsia="ko-KR"/>
              </w:rPr>
              <w:tab/>
              <w:t xml:space="preserve">stop the </w:t>
            </w:r>
            <w:r w:rsidRPr="00FA0FAE">
              <w:rPr>
                <w:i/>
                <w:lang w:eastAsia="ko-KR"/>
              </w:rPr>
              <w:t>bwp-InactivityTimer</w:t>
            </w:r>
            <w:r w:rsidRPr="00FA0FAE">
              <w:rPr>
                <w:lang w:eastAsia="ko-KR"/>
              </w:rPr>
              <w:t xml:space="preserve"> of this Serving Cell, if running.</w:t>
            </w:r>
          </w:p>
          <w:p w14:paraId="40451509" w14:textId="77777777" w:rsidR="005D748B" w:rsidRPr="00FA0FAE" w:rsidRDefault="005D748B" w:rsidP="005D748B">
            <w:pPr>
              <w:pStyle w:val="B2"/>
              <w:rPr>
                <w:lang w:eastAsia="ko-KR"/>
              </w:rPr>
            </w:pPr>
            <w:r w:rsidRPr="00FA0FAE">
              <w:rPr>
                <w:lang w:eastAsia="ko-KR"/>
              </w:rPr>
              <w:t>2&gt;</w:t>
            </w:r>
            <w:r w:rsidRPr="00FA0FAE">
              <w:rPr>
                <w:lang w:eastAsia="ko-KR"/>
              </w:rPr>
              <w:tab/>
              <w:t>not monitor the PDCCH on the BWP;</w:t>
            </w:r>
          </w:p>
          <w:p w14:paraId="3544CB0B" w14:textId="77777777" w:rsidR="005D748B" w:rsidRPr="00FA0FAE" w:rsidRDefault="005D748B" w:rsidP="005D748B">
            <w:pPr>
              <w:pStyle w:val="B2"/>
              <w:rPr>
                <w:lang w:eastAsia="ko-KR"/>
              </w:rPr>
            </w:pPr>
            <w:r w:rsidRPr="00FA0FAE">
              <w:rPr>
                <w:lang w:eastAsia="ko-KR"/>
              </w:rPr>
              <w:t>2&gt;</w:t>
            </w:r>
            <w:r w:rsidRPr="00FA0FAE">
              <w:rPr>
                <w:lang w:eastAsia="ko-KR"/>
              </w:rPr>
              <w:tab/>
              <w:t>not monitor the PDCCH for the BWP;</w:t>
            </w:r>
          </w:p>
          <w:p w14:paraId="2B2E377E" w14:textId="77777777" w:rsidR="005D748B" w:rsidRPr="00FA0FAE" w:rsidRDefault="005D748B" w:rsidP="005D748B">
            <w:pPr>
              <w:pStyle w:val="B2"/>
              <w:rPr>
                <w:lang w:eastAsia="ko-KR"/>
              </w:rPr>
            </w:pPr>
            <w:r w:rsidRPr="00FA0FAE">
              <w:rPr>
                <w:lang w:eastAsia="ko-KR"/>
              </w:rPr>
              <w:t>2&gt;</w:t>
            </w:r>
            <w:r w:rsidRPr="00FA0FAE">
              <w:rPr>
                <w:lang w:eastAsia="ko-KR"/>
              </w:rPr>
              <w:tab/>
              <w:t>not receive DL-SCH on the BWP;</w:t>
            </w:r>
          </w:p>
          <w:p w14:paraId="2713B617" w14:textId="77777777" w:rsidR="005D748B" w:rsidRPr="00FA0FAE" w:rsidRDefault="005D748B" w:rsidP="005D748B">
            <w:pPr>
              <w:pStyle w:val="B2"/>
              <w:rPr>
                <w:lang w:eastAsia="en-US"/>
              </w:rPr>
            </w:pPr>
            <w:r w:rsidRPr="00FA0FAE">
              <w:rPr>
                <w:lang w:eastAsia="ko-KR"/>
              </w:rPr>
              <w:t>2&gt;</w:t>
            </w:r>
            <w:r w:rsidRPr="00E70631">
              <w:rPr>
                <w:shd w:val="clear" w:color="auto" w:fill="FFCCFF"/>
                <w:lang w:eastAsia="ko-KR"/>
              </w:rPr>
              <w:tab/>
              <w:t>not report CSI on the BWP, report CSI except aperiodic CSI for the BWP</w:t>
            </w:r>
            <w:r w:rsidRPr="00E70631">
              <w:rPr>
                <w:shd w:val="clear" w:color="auto" w:fill="FFCCFF"/>
              </w:rPr>
              <w:t>;</w:t>
            </w:r>
          </w:p>
          <w:p w14:paraId="3A3D579D" w14:textId="77777777" w:rsidR="005D748B" w:rsidRPr="00FA0FAE" w:rsidRDefault="005D748B" w:rsidP="005D748B">
            <w:pPr>
              <w:pStyle w:val="B2"/>
            </w:pPr>
            <w:r w:rsidRPr="00FA0FAE">
              <w:rPr>
                <w:lang w:eastAsia="ko-KR"/>
              </w:rPr>
              <w:t>2&gt;</w:t>
            </w:r>
            <w:r w:rsidRPr="00FA0FAE">
              <w:tab/>
              <w:t>not transmit SRS on the BWP;</w:t>
            </w:r>
          </w:p>
          <w:p w14:paraId="5E56F1E8" w14:textId="77777777" w:rsidR="005D748B" w:rsidRPr="00FA0FAE" w:rsidRDefault="005D748B" w:rsidP="005D748B">
            <w:pPr>
              <w:pStyle w:val="B2"/>
            </w:pPr>
            <w:r w:rsidRPr="00FA0FAE">
              <w:rPr>
                <w:lang w:eastAsia="ko-KR"/>
              </w:rPr>
              <w:t>2&gt;</w:t>
            </w:r>
            <w:r w:rsidRPr="00FA0FAE">
              <w:tab/>
              <w:t>not transmit on UL-SCH on the BWP;</w:t>
            </w:r>
          </w:p>
          <w:p w14:paraId="488B433F" w14:textId="77777777" w:rsidR="005D748B" w:rsidRPr="00FA0FAE" w:rsidRDefault="005D748B" w:rsidP="005D748B">
            <w:pPr>
              <w:pStyle w:val="B2"/>
              <w:rPr>
                <w:lang w:eastAsia="ko-KR"/>
              </w:rPr>
            </w:pPr>
            <w:r w:rsidRPr="00FA0FAE">
              <w:rPr>
                <w:lang w:eastAsia="ko-KR"/>
              </w:rPr>
              <w:t>2&gt;</w:t>
            </w:r>
            <w:r w:rsidRPr="00FA0FAE">
              <w:rPr>
                <w:lang w:eastAsia="ko-KR"/>
              </w:rPr>
              <w:tab/>
              <w:t>not transmit on RACH on the BWP;</w:t>
            </w:r>
          </w:p>
          <w:p w14:paraId="219FAC4B" w14:textId="77777777" w:rsidR="005D748B" w:rsidRPr="00FA0FAE" w:rsidRDefault="005D748B" w:rsidP="005D748B">
            <w:pPr>
              <w:pStyle w:val="B2"/>
            </w:pPr>
            <w:r w:rsidRPr="00FA0FAE">
              <w:rPr>
                <w:lang w:eastAsia="ko-KR"/>
              </w:rPr>
              <w:t>2&gt;</w:t>
            </w:r>
            <w:r w:rsidRPr="00FA0FAE">
              <w:tab/>
              <w:t>not transmit PUCCH on the BWP;</w:t>
            </w:r>
          </w:p>
          <w:p w14:paraId="05A17C03" w14:textId="77777777" w:rsidR="005D748B" w:rsidRPr="00FA0FAE" w:rsidRDefault="005D748B" w:rsidP="005D748B">
            <w:pPr>
              <w:pStyle w:val="B2"/>
              <w:rPr>
                <w:lang w:eastAsia="ko-KR"/>
              </w:rPr>
            </w:pPr>
            <w:r w:rsidRPr="00FA0FAE">
              <w:rPr>
                <w:lang w:eastAsia="ko-KR"/>
              </w:rPr>
              <w:t>2&gt;</w:t>
            </w:r>
            <w:r w:rsidRPr="00FA0FAE">
              <w:rPr>
                <w:lang w:eastAsia="ko-KR"/>
              </w:rPr>
              <w:tab/>
              <w:t>clear any configured downlink assignment and any configured uplink grant Type 2 associated with the SCell respectively;</w:t>
            </w:r>
          </w:p>
          <w:p w14:paraId="1F1F2C80" w14:textId="77777777" w:rsidR="005D748B" w:rsidRPr="00FA0FAE" w:rsidRDefault="005D748B" w:rsidP="005D748B">
            <w:pPr>
              <w:pStyle w:val="B2"/>
              <w:rPr>
                <w:lang w:eastAsia="ko-KR"/>
              </w:rPr>
            </w:pPr>
            <w:r w:rsidRPr="00FA0FAE">
              <w:rPr>
                <w:lang w:eastAsia="ko-KR"/>
              </w:rPr>
              <w:t>2&gt;</w:t>
            </w:r>
            <w:r w:rsidRPr="00FA0FAE">
              <w:rPr>
                <w:lang w:eastAsia="ko-KR"/>
              </w:rPr>
              <w:tab/>
              <w:t>suspend any configured uplink grant Type 1 associated with the SCell;</w:t>
            </w:r>
          </w:p>
          <w:p w14:paraId="09FAE0D4" w14:textId="77777777" w:rsidR="005D748B" w:rsidRPr="00FA0FAE" w:rsidRDefault="005D748B" w:rsidP="005D748B">
            <w:pPr>
              <w:pStyle w:val="B2"/>
              <w:rPr>
                <w:rFonts w:eastAsia="Malgun Gothic"/>
                <w:lang w:eastAsia="ko-KR"/>
              </w:rPr>
            </w:pPr>
            <w:r w:rsidRPr="00FA0FAE">
              <w:rPr>
                <w:lang w:eastAsia="ko-KR"/>
              </w:rPr>
              <w:t>2&gt;</w:t>
            </w:r>
            <w:r w:rsidRPr="00FA0FAE">
              <w:rPr>
                <w:lang w:eastAsia="ko-KR"/>
              </w:rPr>
              <w:tab/>
            </w:r>
            <w:r w:rsidRPr="00E70631">
              <w:rPr>
                <w:shd w:val="clear" w:color="auto" w:fill="FFCCFF"/>
                <w:lang w:eastAsia="ko-KR"/>
              </w:rPr>
              <w:t>if configured, perform beam failure detection and beam failure recovery for the SCell if beam failure is detected;</w:t>
            </w:r>
          </w:p>
          <w:p w14:paraId="788FCC93" w14:textId="77777777" w:rsidR="005D748B" w:rsidRPr="00FA0FAE" w:rsidRDefault="005D748B" w:rsidP="005D748B">
            <w:pPr>
              <w:pStyle w:val="B2"/>
            </w:pPr>
            <w:r w:rsidRPr="00FA0FAE">
              <w:rPr>
                <w:lang w:eastAsia="ko-KR"/>
              </w:rPr>
              <w:t>2&gt;</w:t>
            </w:r>
            <w:r w:rsidRPr="00FA0FAE">
              <w:rPr>
                <w:lang w:eastAsia="ko-KR"/>
              </w:rPr>
              <w:tab/>
            </w:r>
            <w:r w:rsidRPr="00FA0FAE">
              <w:t xml:space="preserve">if the SCell is configured as a scheduled cell in </w:t>
            </w:r>
            <w:r w:rsidRPr="00FA0FAE">
              <w:rPr>
                <w:i/>
                <w:iCs/>
              </w:rPr>
              <w:t>MC-DCI-SetOfCells</w:t>
            </w:r>
            <w:r w:rsidRPr="00FA0FAE">
              <w:t xml:space="preserve"> and with the search space for DCI to schedule multiple cells (as specified in TS 38.213 [6]) of the same </w:t>
            </w:r>
            <w:r w:rsidRPr="00FA0FAE">
              <w:rPr>
                <w:i/>
                <w:iCs/>
              </w:rPr>
              <w:t>searchSpaceId</w:t>
            </w:r>
            <w:r w:rsidRPr="00FA0FAE">
              <w:t xml:space="preserve"> as the serving cell in which </w:t>
            </w:r>
            <w:r w:rsidRPr="00FA0FAE">
              <w:rPr>
                <w:i/>
                <w:iCs/>
              </w:rPr>
              <w:t>MC-DCI-SetOfCells</w:t>
            </w:r>
            <w:r w:rsidRPr="00FA0FAE">
              <w:t xml:space="preserve"> containing the SCell is configured:</w:t>
            </w:r>
          </w:p>
          <w:p w14:paraId="3AB4EFD6" w14:textId="2FE0C944" w:rsidR="005D748B" w:rsidRPr="005D748B" w:rsidRDefault="005D748B" w:rsidP="005D748B">
            <w:pPr>
              <w:pStyle w:val="B3"/>
              <w:rPr>
                <w:rFonts w:eastAsia="Malgun Gothic"/>
              </w:rPr>
            </w:pPr>
            <w:r w:rsidRPr="00FA0FAE">
              <w:t>3&gt;</w:t>
            </w:r>
            <w:r w:rsidRPr="00FA0FAE">
              <w:tab/>
              <w:t>not monitor the PDCCH for scheduling multiple cells (as specified in TS 38.213 [6]) for the set of cells in</w:t>
            </w:r>
            <w:r w:rsidRPr="00FA0FAE">
              <w:rPr>
                <w:i/>
                <w:iCs/>
              </w:rPr>
              <w:t xml:space="preserve"> MC-DCI-SetOfCells</w:t>
            </w:r>
            <w:r w:rsidRPr="00FA0FAE">
              <w:t xml:space="preserve"> including the SCell.</w:t>
            </w:r>
          </w:p>
        </w:tc>
      </w:tr>
    </w:tbl>
    <w:p w14:paraId="6A46174C" w14:textId="1BCAF469" w:rsidR="00230A52" w:rsidRPr="00230A52" w:rsidRDefault="00230A52" w:rsidP="00230A52">
      <w:pPr>
        <w:rPr>
          <w:rFonts w:eastAsiaTheme="minorEastAsia"/>
        </w:rPr>
      </w:pPr>
      <w:r w:rsidRPr="00230A52">
        <w:rPr>
          <w:rFonts w:eastAsia="等线"/>
          <w:lang w:val="en-US" w:eastAsia="zh-CN"/>
        </w:rPr>
        <w:t xml:space="preserve">To reduce power consumption in dormant mode, the UE will not monitor the PDCCH on the dormant BWP. Consequently, there will be no dynamic grant for CSI reporting on this BWP. In this case, the UE will only perform periodic or semi-persistent reporting for the dormant BWP and will not report aperiodic CSI. </w:t>
      </w:r>
      <w:r w:rsidR="00E24DF7">
        <w:t>If aperiodic CSI reporting is supported</w:t>
      </w:r>
      <w:r w:rsidR="00E24DF7" w:rsidRPr="00E24DF7">
        <w:rPr>
          <w:rFonts w:eastAsia="等线"/>
          <w:lang w:val="en-US" w:eastAsia="zh-CN"/>
        </w:rPr>
        <w:t>, the UE has to wait the triggering of aperiodic CSI at any time and be ready for measuring the CSI RS. This prevent the UE from going to deep sleep.</w:t>
      </w:r>
      <w:r w:rsidR="00E24DF7">
        <w:rPr>
          <w:rFonts w:eastAsia="等线"/>
          <w:lang w:val="en-US" w:eastAsia="zh-CN"/>
        </w:rPr>
        <w:t xml:space="preserve"> The m</w:t>
      </w:r>
      <w:r w:rsidRPr="00230A52">
        <w:rPr>
          <w:rFonts w:eastAsia="等线"/>
          <w:lang w:val="en-US" w:eastAsia="zh-CN"/>
        </w:rPr>
        <w:t>ode-A beam reporting in UEIBM is similar to aperiodic CSI reporting, so the same rule should apply. In contrast, mode-B beam reporting is similar to periodic reporting, so it can continue as usual.</w:t>
      </w:r>
      <w:r w:rsidRPr="00230A52">
        <w:t xml:space="preserve"> </w:t>
      </w:r>
      <w:r>
        <w:t>The change to the specification is also outlined in the Annex.</w:t>
      </w:r>
    </w:p>
    <w:p w14:paraId="6485AD2D" w14:textId="040728EF" w:rsidR="0087454F" w:rsidRPr="0087454F" w:rsidRDefault="00230A52" w:rsidP="00230A52">
      <w:pPr>
        <w:rPr>
          <w:rFonts w:eastAsiaTheme="minorEastAsia"/>
          <w:b/>
        </w:rPr>
      </w:pPr>
      <w:r w:rsidRPr="0087454F">
        <w:rPr>
          <w:rFonts w:eastAsia="等线"/>
          <w:b/>
          <w:i/>
          <w:lang w:val="en-US" w:eastAsia="zh-CN"/>
        </w:rPr>
        <w:t>Proposal</w:t>
      </w:r>
      <w:r w:rsidR="0087454F" w:rsidRPr="0087454F">
        <w:rPr>
          <w:rFonts w:eastAsia="等线"/>
          <w:b/>
          <w:i/>
          <w:lang w:val="en-US" w:eastAsia="zh-CN"/>
        </w:rPr>
        <w:t xml:space="preserve"> </w:t>
      </w:r>
      <w:r w:rsidR="006E020A">
        <w:rPr>
          <w:rFonts w:eastAsia="等线"/>
          <w:b/>
          <w:i/>
          <w:lang w:val="en-US" w:eastAsia="zh-CN"/>
        </w:rPr>
        <w:t>8</w:t>
      </w:r>
      <w:r w:rsidRPr="00230A52">
        <w:rPr>
          <w:rFonts w:eastAsia="等线"/>
          <w:b/>
          <w:lang w:val="en-US" w:eastAsia="zh-CN"/>
        </w:rPr>
        <w:t xml:space="preserve">: If the BWP in an SCell is a dormant BWP, the UE should not report mode-A beam measurement results. </w:t>
      </w:r>
      <w:r w:rsidR="00E24DF7">
        <w:rPr>
          <w:rFonts w:eastAsia="等线"/>
          <w:b/>
          <w:lang w:val="en-US" w:eastAsia="zh-CN"/>
        </w:rPr>
        <w:t>T</w:t>
      </w:r>
      <w:r w:rsidR="00E24DF7" w:rsidRPr="00E24DF7">
        <w:rPr>
          <w:rFonts w:eastAsia="等线"/>
          <w:b/>
          <w:lang w:val="en-US" w:eastAsia="zh-CN"/>
        </w:rPr>
        <w:t>he UE cannot perform mode-B beam reporting on this BWP.</w:t>
      </w:r>
      <w:r w:rsidR="00E24DF7">
        <w:rPr>
          <w:rFonts w:eastAsia="等线"/>
          <w:b/>
          <w:lang w:val="en-US" w:eastAsia="zh-CN"/>
        </w:rPr>
        <w:t xml:space="preserve"> </w:t>
      </w:r>
    </w:p>
    <w:p w14:paraId="4024F067"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sidR="00DC3CA4" w:rsidRPr="006A137A">
        <w:rPr>
          <w:rFonts w:ascii="Arial" w:eastAsia="Malgun Gothic" w:hAnsi="Arial"/>
          <w:sz w:val="36"/>
          <w:lang w:eastAsia="de-DE"/>
        </w:rPr>
        <w:tab/>
        <w:t>Conclusion</w:t>
      </w:r>
    </w:p>
    <w:p w14:paraId="642771D6" w14:textId="60961643" w:rsidR="005A70F5" w:rsidRPr="006A137A" w:rsidRDefault="005A70F5" w:rsidP="005C3710">
      <w:pPr>
        <w:rPr>
          <w:lang w:eastAsia="zh-CN"/>
        </w:rPr>
      </w:pPr>
      <w:r w:rsidRPr="006A137A">
        <w:rPr>
          <w:lang w:eastAsia="zh-CN"/>
        </w:rPr>
        <w:t xml:space="preserve">In this paper, we have addressed the objective regarding </w:t>
      </w:r>
      <w:r w:rsidR="00333D40" w:rsidRPr="006A137A">
        <w:rPr>
          <w:lang w:eastAsia="zh-CN"/>
        </w:rPr>
        <w:t>initial analysis on RAN2 impact for MIMO</w:t>
      </w:r>
      <w:r w:rsidRPr="006A137A">
        <w:rPr>
          <w:lang w:eastAsia="zh-CN"/>
        </w:rPr>
        <w:t xml:space="preserve">. There are the following </w:t>
      </w:r>
      <w:r w:rsidR="00493AEF" w:rsidRPr="006A137A">
        <w:rPr>
          <w:lang w:eastAsia="zh-CN"/>
        </w:rPr>
        <w:t xml:space="preserve">observations and </w:t>
      </w:r>
      <w:r w:rsidR="00E22398">
        <w:rPr>
          <w:lang w:eastAsia="zh-CN"/>
        </w:rPr>
        <w:t xml:space="preserve">proposals, and the draft LS to RAN1 </w:t>
      </w:r>
      <w:r w:rsidR="000D5908">
        <w:rPr>
          <w:lang w:eastAsia="zh-CN"/>
        </w:rPr>
        <w:t>and te</w:t>
      </w:r>
      <w:r w:rsidR="00B5395A">
        <w:rPr>
          <w:lang w:eastAsia="zh-CN"/>
        </w:rPr>
        <w:t>xt</w:t>
      </w:r>
      <w:r w:rsidR="000D5908">
        <w:rPr>
          <w:lang w:eastAsia="zh-CN"/>
        </w:rPr>
        <w:t xml:space="preserve"> proposal </w:t>
      </w:r>
      <w:r w:rsidR="00E22398">
        <w:rPr>
          <w:lang w:eastAsia="zh-CN"/>
        </w:rPr>
        <w:t>is attached in Annex.</w:t>
      </w:r>
    </w:p>
    <w:p w14:paraId="1FFE01F0" w14:textId="77777777" w:rsidR="00A05809" w:rsidRDefault="00A05809" w:rsidP="006944BA">
      <w:pPr>
        <w:shd w:val="clear" w:color="auto" w:fill="FFFFFF"/>
        <w:snapToGrid w:val="0"/>
        <w:rPr>
          <w:rFonts w:eastAsia="宋体"/>
          <w:b/>
          <w:i/>
          <w:u w:val="single"/>
          <w:lang w:eastAsia="zh-CN"/>
        </w:rPr>
      </w:pPr>
      <w:r w:rsidRPr="00A05809">
        <w:rPr>
          <w:rFonts w:eastAsia="宋体"/>
          <w:b/>
          <w:i/>
          <w:highlight w:val="yellow"/>
          <w:u w:val="single"/>
          <w:lang w:eastAsia="zh-CN"/>
        </w:rPr>
        <w:t>Event evaluation</w:t>
      </w:r>
    </w:p>
    <w:p w14:paraId="3A5B8885" w14:textId="085AD730" w:rsidR="006944BA" w:rsidRDefault="006944BA" w:rsidP="006944BA">
      <w:pPr>
        <w:shd w:val="clear" w:color="auto" w:fill="FFFFFF"/>
        <w:snapToGrid w:val="0"/>
        <w:rPr>
          <w:b/>
        </w:rPr>
      </w:pPr>
      <w:r w:rsidRPr="00631F54">
        <w:rPr>
          <w:rFonts w:eastAsia="等线" w:hint="eastAsia"/>
          <w:b/>
          <w:bCs/>
          <w:iCs/>
          <w:shd w:val="clear" w:color="auto" w:fill="FFFFFF"/>
          <w:lang w:eastAsia="zh-CN"/>
        </w:rPr>
        <w:t>O</w:t>
      </w:r>
      <w:r w:rsidRPr="00631F54">
        <w:rPr>
          <w:rFonts w:eastAsia="等线"/>
          <w:b/>
          <w:bCs/>
          <w:iCs/>
          <w:shd w:val="clear" w:color="auto" w:fill="FFFFFF"/>
          <w:lang w:eastAsia="zh-CN"/>
        </w:rPr>
        <w:t>bservation</w:t>
      </w:r>
      <w:r>
        <w:rPr>
          <w:rFonts w:eastAsia="等线"/>
          <w:b/>
          <w:bCs/>
          <w:iCs/>
          <w:shd w:val="clear" w:color="auto" w:fill="FFFFFF"/>
          <w:lang w:eastAsia="zh-CN"/>
        </w:rPr>
        <w:t xml:space="preserve"> 1</w:t>
      </w:r>
      <w:r w:rsidRPr="00631F54">
        <w:rPr>
          <w:rFonts w:eastAsia="等线"/>
          <w:b/>
          <w:bCs/>
          <w:iCs/>
          <w:shd w:val="clear" w:color="auto" w:fill="FFFFFF"/>
          <w:lang w:eastAsia="zh-CN"/>
        </w:rPr>
        <w:t xml:space="preserve">: </w:t>
      </w:r>
      <w:r w:rsidRPr="00631F54">
        <w:rPr>
          <w:b/>
          <w:szCs w:val="24"/>
          <w:lang w:eastAsia="en-US"/>
        </w:rPr>
        <w:t xml:space="preserve">RRC should configure a threshold, time window length and M </w:t>
      </w:r>
      <w:r w:rsidRPr="00631F54">
        <w:rPr>
          <w:b/>
        </w:rPr>
        <w:t>for the event-triggering determination procedure of the UE</w:t>
      </w:r>
      <w:r>
        <w:rPr>
          <w:b/>
        </w:rPr>
        <w:t>IBM</w:t>
      </w:r>
      <w:r w:rsidRPr="00631F54">
        <w:rPr>
          <w:b/>
        </w:rPr>
        <w:t>.</w:t>
      </w:r>
    </w:p>
    <w:p w14:paraId="35669E87" w14:textId="77777777" w:rsidR="00A05809" w:rsidRPr="00FB0838" w:rsidRDefault="00A05809" w:rsidP="00A05809">
      <w:pPr>
        <w:shd w:val="clear" w:color="auto" w:fill="FFFFFF"/>
        <w:snapToGrid w:val="0"/>
        <w:rPr>
          <w:rFonts w:eastAsiaTheme="minorEastAsia"/>
          <w:b/>
        </w:rPr>
      </w:pPr>
      <w:r w:rsidRPr="00AE43AE">
        <w:rPr>
          <w:rFonts w:eastAsia="等线"/>
          <w:b/>
          <w:bCs/>
          <w:i/>
          <w:iCs/>
          <w:shd w:val="clear" w:color="auto" w:fill="FFFFFF"/>
          <w:lang w:eastAsia="zh-CN"/>
        </w:rPr>
        <w:t>Proposal 1</w:t>
      </w:r>
      <w:r w:rsidRPr="00FB0838">
        <w:rPr>
          <w:rFonts w:eastAsia="等线"/>
          <w:b/>
          <w:bCs/>
          <w:iCs/>
          <w:shd w:val="clear" w:color="auto" w:fill="FFFFFF"/>
          <w:lang w:eastAsia="zh-CN"/>
        </w:rPr>
        <w:t xml:space="preserve">: </w:t>
      </w:r>
      <w:r w:rsidRPr="00FB0838">
        <w:rPr>
          <w:b/>
        </w:rPr>
        <w:t>For the Event-1 triggering determination procedure, the UE maintain</w:t>
      </w:r>
      <w:r>
        <w:rPr>
          <w:b/>
        </w:rPr>
        <w:t>s</w:t>
      </w:r>
      <w:r w:rsidRPr="00FB0838">
        <w:rPr>
          <w:b/>
        </w:rPr>
        <w:t xml:space="preserve"> a counter and a timer for current beam. </w:t>
      </w:r>
      <w:r>
        <w:rPr>
          <w:b/>
        </w:rPr>
        <w:t>F</w:t>
      </w:r>
      <w:r w:rsidRPr="00FB0838">
        <w:rPr>
          <w:b/>
        </w:rPr>
        <w:t xml:space="preserve">or the Event-2 </w:t>
      </w:r>
      <w:r>
        <w:rPr>
          <w:b/>
        </w:rPr>
        <w:t>and</w:t>
      </w:r>
      <w:r w:rsidRPr="00FB0838">
        <w:rPr>
          <w:b/>
        </w:rPr>
        <w:t xml:space="preserve"> Event-7 triggering determination procedure, the UE maintain</w:t>
      </w:r>
      <w:r>
        <w:rPr>
          <w:b/>
        </w:rPr>
        <w:t>s</w:t>
      </w:r>
      <w:r w:rsidRPr="00FB0838">
        <w:rPr>
          <w:b/>
        </w:rPr>
        <w:t xml:space="preserve"> a </w:t>
      </w:r>
      <w:r>
        <w:rPr>
          <w:b/>
        </w:rPr>
        <w:t xml:space="preserve">counter and a </w:t>
      </w:r>
      <w:r w:rsidRPr="00FB0838">
        <w:rPr>
          <w:b/>
        </w:rPr>
        <w:t>timer for each new beam.</w:t>
      </w:r>
    </w:p>
    <w:p w14:paraId="104DD143" w14:textId="7B9DDD8A" w:rsidR="00A05809" w:rsidRPr="00FB64F4" w:rsidRDefault="00A05809" w:rsidP="00F973F4">
      <w:pPr>
        <w:shd w:val="clear" w:color="auto" w:fill="FFFFFF"/>
        <w:snapToGrid w:val="0"/>
        <w:rPr>
          <w:rFonts w:eastAsia="等线"/>
          <w:b/>
          <w:bCs/>
          <w:iCs/>
          <w:shd w:val="clear" w:color="auto" w:fill="FFFFFF"/>
          <w:lang w:eastAsia="zh-CN"/>
        </w:rPr>
      </w:pPr>
      <w:r w:rsidRPr="00AE43AE">
        <w:rPr>
          <w:rFonts w:eastAsia="等线"/>
          <w:b/>
          <w:bCs/>
          <w:i/>
          <w:iCs/>
          <w:shd w:val="clear" w:color="auto" w:fill="FFFFFF"/>
          <w:lang w:eastAsia="zh-CN"/>
        </w:rPr>
        <w:t>Proposal 2</w:t>
      </w:r>
      <w:r>
        <w:rPr>
          <w:rFonts w:eastAsia="等线"/>
          <w:b/>
          <w:bCs/>
          <w:iCs/>
          <w:shd w:val="clear" w:color="auto" w:fill="FFFFFF"/>
          <w:lang w:eastAsia="zh-CN"/>
        </w:rPr>
        <w:t>: For each event, at each even instance, t</w:t>
      </w:r>
      <w:r w:rsidRPr="006A137A">
        <w:rPr>
          <w:rFonts w:eastAsia="等线"/>
          <w:b/>
          <w:bCs/>
          <w:iCs/>
          <w:shd w:val="clear" w:color="auto" w:fill="FFFFFF"/>
          <w:lang w:eastAsia="zh-CN"/>
        </w:rPr>
        <w:t xml:space="preserve">he timer is </w:t>
      </w:r>
      <w:r>
        <w:rPr>
          <w:rFonts w:eastAsia="等线"/>
          <w:b/>
          <w:bCs/>
          <w:iCs/>
          <w:shd w:val="clear" w:color="auto" w:fill="FFFFFF"/>
          <w:lang w:eastAsia="zh-CN"/>
        </w:rPr>
        <w:t>(re)</w:t>
      </w:r>
      <w:r w:rsidRPr="006A137A">
        <w:rPr>
          <w:rFonts w:eastAsia="等线"/>
          <w:b/>
          <w:bCs/>
          <w:iCs/>
          <w:shd w:val="clear" w:color="auto" w:fill="FFFFFF"/>
          <w:lang w:eastAsia="zh-CN"/>
        </w:rPr>
        <w:t xml:space="preserve">started and the counter is incremented. </w:t>
      </w:r>
      <w:r>
        <w:rPr>
          <w:rFonts w:eastAsia="等线"/>
          <w:b/>
          <w:bCs/>
          <w:iCs/>
          <w:shd w:val="clear" w:color="auto" w:fill="FFFFFF"/>
          <w:lang w:eastAsia="zh-CN"/>
        </w:rPr>
        <w:t xml:space="preserve">If the timer expires, the counter is reset to 0 </w:t>
      </w:r>
      <w:r w:rsidRPr="006A137A">
        <w:rPr>
          <w:rFonts w:eastAsia="等线"/>
          <w:b/>
          <w:bCs/>
          <w:iCs/>
          <w:shd w:val="clear" w:color="auto" w:fill="FFFFFF"/>
          <w:lang w:eastAsia="zh-CN"/>
        </w:rPr>
        <w:t>(like for BF detection).</w:t>
      </w:r>
      <w:r>
        <w:rPr>
          <w:rFonts w:eastAsia="等线"/>
          <w:b/>
          <w:bCs/>
          <w:iCs/>
          <w:shd w:val="clear" w:color="auto" w:fill="FFFFFF"/>
          <w:lang w:eastAsia="zh-CN"/>
        </w:rPr>
        <w:t xml:space="preserve"> Besides, RAN2 can ask RAN1 the </w:t>
      </w:r>
      <w:r w:rsidRPr="00ED7FA3">
        <w:rPr>
          <w:rFonts w:eastAsia="等线"/>
          <w:b/>
          <w:bCs/>
          <w:iCs/>
          <w:shd w:val="clear" w:color="auto" w:fill="FFFFFF"/>
          <w:lang w:eastAsia="zh-CN"/>
        </w:rPr>
        <w:t>expected range for the count</w:t>
      </w:r>
      <w:r>
        <w:rPr>
          <w:rFonts w:eastAsia="等线"/>
          <w:b/>
          <w:bCs/>
          <w:iCs/>
          <w:shd w:val="clear" w:color="auto" w:fill="FFFFFF"/>
          <w:lang w:eastAsia="zh-CN"/>
        </w:rPr>
        <w:t xml:space="preserve"> of the event </w:t>
      </w:r>
      <w:r w:rsidRPr="006839F6">
        <w:rPr>
          <w:rFonts w:eastAsia="等线"/>
          <w:b/>
          <w:lang w:eastAsia="zh-CN"/>
        </w:rPr>
        <w:t>instances</w:t>
      </w:r>
      <w:r w:rsidRPr="00B15FC3">
        <w:rPr>
          <w:rFonts w:eastAsia="等线"/>
          <w:b/>
          <w:bCs/>
          <w:iCs/>
          <w:shd w:val="clear" w:color="auto" w:fill="FFFFFF"/>
          <w:lang w:eastAsia="zh-CN"/>
        </w:rPr>
        <w:t xml:space="preserve"> </w:t>
      </w:r>
      <w:r w:rsidR="00C1357D">
        <w:rPr>
          <w:rFonts w:eastAsia="等线"/>
          <w:b/>
          <w:bCs/>
          <w:iCs/>
          <w:shd w:val="clear" w:color="auto" w:fill="FFFFFF"/>
          <w:lang w:eastAsia="zh-CN"/>
        </w:rPr>
        <w:t>in a LS</w:t>
      </w:r>
      <w:r w:rsidRPr="00B15FC3">
        <w:rPr>
          <w:rFonts w:eastAsia="等线"/>
          <w:b/>
          <w:bCs/>
          <w:iCs/>
          <w:shd w:val="clear" w:color="auto" w:fill="FFFFFF"/>
          <w:lang w:eastAsia="zh-CN"/>
        </w:rPr>
        <w:t xml:space="preserve">. </w:t>
      </w:r>
    </w:p>
    <w:p w14:paraId="4043CF5E" w14:textId="77777777" w:rsidR="00B250B3" w:rsidRDefault="000D5908" w:rsidP="00F973F4">
      <w:pPr>
        <w:overflowPunct/>
        <w:autoSpaceDE/>
        <w:autoSpaceDN/>
        <w:adjustRightInd/>
        <w:textAlignment w:val="auto"/>
        <w:rPr>
          <w:rFonts w:eastAsia="宋体"/>
          <w:b/>
          <w:i/>
          <w:highlight w:val="yellow"/>
          <w:u w:val="single"/>
          <w:lang w:eastAsia="zh-CN"/>
        </w:rPr>
      </w:pPr>
      <w:r w:rsidRPr="000D5908">
        <w:rPr>
          <w:rFonts w:eastAsia="宋体"/>
          <w:b/>
          <w:i/>
          <w:highlight w:val="yellow"/>
          <w:u w:val="single"/>
          <w:lang w:eastAsia="zh-CN"/>
        </w:rPr>
        <w:t>Specification aspects</w:t>
      </w:r>
    </w:p>
    <w:p w14:paraId="2DFE34CA" w14:textId="77777777" w:rsidR="00AA7A69" w:rsidRPr="003724F8" w:rsidRDefault="00AA7A69" w:rsidP="00AA7A69">
      <w:pPr>
        <w:spacing w:after="0"/>
        <w:rPr>
          <w:rFonts w:eastAsiaTheme="minorEastAsia"/>
          <w:b/>
        </w:rPr>
      </w:pPr>
      <w:r w:rsidRPr="00D76AC8">
        <w:rPr>
          <w:rFonts w:eastAsia="等线" w:hint="eastAsia"/>
          <w:b/>
          <w:bCs/>
          <w:i/>
          <w:iCs/>
          <w:shd w:val="clear" w:color="auto" w:fill="FFFFFF"/>
          <w:lang w:eastAsia="zh-CN"/>
        </w:rPr>
        <w:t>P</w:t>
      </w:r>
      <w:r w:rsidRPr="00D76AC8">
        <w:rPr>
          <w:rFonts w:eastAsia="等线"/>
          <w:b/>
          <w:bCs/>
          <w:i/>
          <w:iCs/>
          <w:shd w:val="clear" w:color="auto" w:fill="FFFFFF"/>
          <w:lang w:eastAsia="zh-CN"/>
        </w:rPr>
        <w:t>roposal 3</w:t>
      </w:r>
      <w:r w:rsidRPr="003724F8">
        <w:rPr>
          <w:rFonts w:eastAsia="等线"/>
          <w:b/>
          <w:bCs/>
          <w:iCs/>
          <w:shd w:val="clear" w:color="auto" w:fill="FFFFFF"/>
          <w:lang w:eastAsia="zh-CN"/>
        </w:rPr>
        <w:t>:</w:t>
      </w:r>
      <w:r w:rsidRPr="003724F8">
        <w:rPr>
          <w:rFonts w:ascii="Times" w:eastAsia="宋体" w:hAnsi="Times" w:cs="Times"/>
          <w:b/>
          <w:bCs/>
          <w:iCs/>
          <w:shd w:val="clear" w:color="auto" w:fill="FFFFFF"/>
        </w:rPr>
        <w:t xml:space="preserve"> It’s up to RAN1 </w:t>
      </w:r>
      <w:r w:rsidRPr="003724F8">
        <w:rPr>
          <w:rFonts w:ascii="Times" w:eastAsia="宋体" w:hAnsi="Times" w:cs="Times" w:hint="eastAsia"/>
          <w:b/>
          <w:bCs/>
          <w:iCs/>
          <w:shd w:val="clear" w:color="auto" w:fill="FFFFFF"/>
          <w:lang w:eastAsia="zh-CN"/>
        </w:rPr>
        <w:t>t</w:t>
      </w:r>
      <w:r w:rsidRPr="003724F8">
        <w:rPr>
          <w:rFonts w:ascii="Times" w:eastAsia="宋体" w:hAnsi="Times" w:cs="Times"/>
          <w:b/>
          <w:bCs/>
          <w:iCs/>
          <w:shd w:val="clear" w:color="auto" w:fill="FFFFFF"/>
        </w:rPr>
        <w:t xml:space="preserve">o discuss which </w:t>
      </w:r>
      <w:r>
        <w:rPr>
          <w:rFonts w:ascii="Times" w:eastAsia="宋体" w:hAnsi="Times" w:cs="Times"/>
          <w:b/>
          <w:bCs/>
          <w:iCs/>
          <w:shd w:val="clear" w:color="auto" w:fill="FFFFFF"/>
        </w:rPr>
        <w:t>approach</w:t>
      </w:r>
      <w:r w:rsidRPr="003724F8">
        <w:rPr>
          <w:rFonts w:ascii="Times" w:eastAsia="宋体" w:hAnsi="Times" w:cs="Times"/>
          <w:b/>
          <w:bCs/>
          <w:iCs/>
          <w:shd w:val="clear" w:color="auto" w:fill="FFFFFF"/>
        </w:rPr>
        <w:t xml:space="preserve"> is used.</w:t>
      </w:r>
      <w:r>
        <w:rPr>
          <w:rFonts w:ascii="Times" w:eastAsia="宋体" w:hAnsi="Times" w:cs="Times"/>
          <w:b/>
          <w:bCs/>
          <w:iCs/>
          <w:shd w:val="clear" w:color="auto" w:fill="FFFFFF"/>
        </w:rPr>
        <w:t xml:space="preserve"> </w:t>
      </w:r>
      <w:r w:rsidRPr="0090572C">
        <w:rPr>
          <w:rFonts w:ascii="Times" w:eastAsia="宋体" w:hAnsi="Times" w:cs="Times"/>
          <w:b/>
          <w:bCs/>
          <w:iCs/>
          <w:shd w:val="clear" w:color="auto" w:fill="FFFFFF"/>
        </w:rPr>
        <w:t>Following this, a LS should be sent</w:t>
      </w:r>
      <w:r>
        <w:rPr>
          <w:rFonts w:ascii="Times" w:eastAsia="宋体" w:hAnsi="Times" w:cs="Times"/>
          <w:b/>
          <w:bCs/>
          <w:iCs/>
          <w:shd w:val="clear" w:color="auto" w:fill="FFFFFF"/>
        </w:rPr>
        <w:t xml:space="preserve"> to inform RAN1</w:t>
      </w:r>
      <w:r w:rsidRPr="0090572C">
        <w:rPr>
          <w:rFonts w:ascii="Times" w:eastAsia="宋体" w:hAnsi="Times" w:cs="Times"/>
          <w:b/>
          <w:bCs/>
          <w:iCs/>
          <w:shd w:val="clear" w:color="auto" w:fill="FFFFFF"/>
        </w:rPr>
        <w:t>.</w:t>
      </w:r>
    </w:p>
    <w:p w14:paraId="0C3BF4FD" w14:textId="77777777" w:rsidR="00AA7A69" w:rsidRPr="003724F8" w:rsidRDefault="00AA7A69" w:rsidP="00AA7A69">
      <w:pPr>
        <w:numPr>
          <w:ilvl w:val="0"/>
          <w:numId w:val="12"/>
        </w:numPr>
        <w:spacing w:after="0"/>
        <w:rPr>
          <w:rFonts w:eastAsia="等线"/>
          <w:b/>
          <w:lang w:val="en-US"/>
        </w:rPr>
      </w:pPr>
      <w:r>
        <w:rPr>
          <w:rFonts w:eastAsia="等线"/>
          <w:b/>
          <w:lang w:val="en-US"/>
        </w:rPr>
        <w:t xml:space="preserve">Approach </w:t>
      </w:r>
      <w:r w:rsidRPr="003724F8">
        <w:rPr>
          <w:rFonts w:eastAsia="等线"/>
          <w:b/>
          <w:lang w:val="en-US"/>
        </w:rPr>
        <w:t>1: L1 provides the RSRP to MAC layer, and MAC layer check whether condition is met based on the threshold, timer and counter.</w:t>
      </w:r>
    </w:p>
    <w:p w14:paraId="73324BF3" w14:textId="77777777" w:rsidR="00AA7A69" w:rsidRDefault="00AA7A69" w:rsidP="00AA7A69">
      <w:pPr>
        <w:numPr>
          <w:ilvl w:val="0"/>
          <w:numId w:val="12"/>
        </w:numPr>
        <w:rPr>
          <w:rFonts w:eastAsia="等线"/>
          <w:b/>
          <w:lang w:val="en-US"/>
        </w:rPr>
      </w:pPr>
      <w:r>
        <w:rPr>
          <w:rFonts w:eastAsia="等线"/>
          <w:b/>
          <w:lang w:val="en-US"/>
        </w:rPr>
        <w:t xml:space="preserve">Approach </w:t>
      </w:r>
      <w:r w:rsidRPr="003724F8">
        <w:rPr>
          <w:rFonts w:eastAsia="等线"/>
          <w:b/>
          <w:lang w:val="en-US"/>
        </w:rPr>
        <w:t xml:space="preserve">2: </w:t>
      </w:r>
      <w:r w:rsidRPr="003724F8">
        <w:rPr>
          <w:rFonts w:eastAsia="等线"/>
          <w:b/>
          <w:lang w:val="en-US" w:eastAsia="zh-CN"/>
        </w:rPr>
        <w:t xml:space="preserve">The L1 checks whether RSRP condition for an event instance is met </w:t>
      </w:r>
      <w:r w:rsidRPr="003724F8">
        <w:rPr>
          <w:rFonts w:eastAsia="等线"/>
          <w:b/>
          <w:lang w:val="en-US"/>
        </w:rPr>
        <w:t>based on the threshold</w:t>
      </w:r>
      <w:r w:rsidRPr="003724F8">
        <w:rPr>
          <w:rFonts w:eastAsia="等线"/>
          <w:b/>
          <w:lang w:val="en-US" w:eastAsia="zh-CN"/>
        </w:rPr>
        <w:t xml:space="preserve"> and sends an event instance</w:t>
      </w:r>
      <w:r w:rsidRPr="003724F8">
        <w:rPr>
          <w:rFonts w:eastAsia="等线"/>
          <w:b/>
          <w:lang w:val="en-US"/>
        </w:rPr>
        <w:t xml:space="preserve"> to upper layer if condition is met. MAC checks whether event is met based on counter and timer for event instance.</w:t>
      </w:r>
    </w:p>
    <w:p w14:paraId="02EA0895" w14:textId="06BBD2EF" w:rsidR="00A90B43" w:rsidRDefault="00A90B43" w:rsidP="00A90B43">
      <w:r w:rsidRPr="007406AA">
        <w:rPr>
          <w:rFonts w:hint="eastAsia"/>
          <w:b/>
          <w:i/>
        </w:rPr>
        <w:t>Proposal</w:t>
      </w:r>
      <w:r w:rsidRPr="007406AA">
        <w:rPr>
          <w:b/>
          <w:i/>
        </w:rPr>
        <w:t xml:space="preserve"> </w:t>
      </w:r>
      <w:r>
        <w:rPr>
          <w:b/>
          <w:i/>
        </w:rPr>
        <w:t>4</w:t>
      </w:r>
      <w:r w:rsidRPr="00F61430">
        <w:rPr>
          <w:rFonts w:hint="eastAsia"/>
          <w:b/>
        </w:rPr>
        <w:t>:</w:t>
      </w:r>
      <w:r w:rsidRPr="00F61430">
        <w:rPr>
          <w:b/>
        </w:rPr>
        <w:t xml:space="preserve"> </w:t>
      </w:r>
      <w:r>
        <w:rPr>
          <w:rStyle w:val="af"/>
        </w:rPr>
        <w:t>UEIBM par</w:t>
      </w:r>
      <w:r w:rsidR="008B7665">
        <w:rPr>
          <w:rStyle w:val="af"/>
        </w:rPr>
        <w:t>a</w:t>
      </w:r>
      <w:r>
        <w:rPr>
          <w:rStyle w:val="af"/>
        </w:rPr>
        <w:t>m</w:t>
      </w:r>
      <w:r w:rsidR="008B7665">
        <w:rPr>
          <w:rStyle w:val="af"/>
        </w:rPr>
        <w:t>e</w:t>
      </w:r>
      <w:r>
        <w:rPr>
          <w:rStyle w:val="af"/>
        </w:rPr>
        <w:t xml:space="preserve">ters are configured in </w:t>
      </w:r>
      <w:r w:rsidRPr="00AD0527">
        <w:rPr>
          <w:rStyle w:val="af"/>
          <w:i/>
        </w:rPr>
        <w:t>CSI-ReportConfig</w:t>
      </w:r>
      <w:r>
        <w:rPr>
          <w:rStyle w:val="af"/>
        </w:rPr>
        <w:t>.</w:t>
      </w:r>
    </w:p>
    <w:p w14:paraId="7FFF04AE" w14:textId="77777777" w:rsidR="00B250B3" w:rsidRDefault="006944BA" w:rsidP="00B250B3">
      <w:pPr>
        <w:snapToGrid w:val="0"/>
        <w:rPr>
          <w:rFonts w:ascii="Times" w:eastAsia="等线" w:hAnsi="Times" w:cs="Times"/>
          <w:b/>
          <w:i/>
          <w:color w:val="000000"/>
          <w:highlight w:val="yellow"/>
          <w:u w:val="single"/>
          <w:shd w:val="clear" w:color="auto" w:fill="FFFFFF"/>
          <w:lang w:eastAsia="zh-CN"/>
        </w:rPr>
      </w:pPr>
      <w:r>
        <w:rPr>
          <w:rFonts w:ascii="Times" w:eastAsia="等线" w:hAnsi="Times" w:cs="Times"/>
          <w:b/>
          <w:i/>
          <w:color w:val="000000"/>
          <w:highlight w:val="yellow"/>
          <w:u w:val="single"/>
          <w:shd w:val="clear" w:color="auto" w:fill="FFFFFF"/>
          <w:lang w:eastAsia="zh-CN"/>
        </w:rPr>
        <w:t>Beam reporting and UL transmission</w:t>
      </w:r>
    </w:p>
    <w:p w14:paraId="2E75D2B1" w14:textId="4D0C82C8" w:rsidR="00AA7A69" w:rsidRPr="00FB7FA1" w:rsidRDefault="00AA7A69" w:rsidP="00AA7A69">
      <w:pPr>
        <w:rPr>
          <w:rFonts w:eastAsia="等线"/>
          <w:b/>
          <w:lang w:eastAsia="zh-CN"/>
        </w:rPr>
      </w:pPr>
      <w:r w:rsidRPr="00FB7FA1">
        <w:rPr>
          <w:rFonts w:eastAsia="等线" w:hint="eastAsia"/>
          <w:b/>
          <w:lang w:eastAsia="zh-CN"/>
        </w:rPr>
        <w:t>O</w:t>
      </w:r>
      <w:r w:rsidRPr="00FB7FA1">
        <w:rPr>
          <w:rFonts w:eastAsia="等线"/>
          <w:b/>
          <w:lang w:eastAsia="zh-CN"/>
        </w:rPr>
        <w:t>bservation</w:t>
      </w:r>
      <w:r>
        <w:rPr>
          <w:rFonts w:eastAsia="等线"/>
          <w:b/>
          <w:lang w:eastAsia="zh-CN"/>
        </w:rPr>
        <w:t xml:space="preserve"> </w:t>
      </w:r>
      <w:r w:rsidR="008B7665">
        <w:rPr>
          <w:rFonts w:eastAsia="等线"/>
          <w:b/>
          <w:lang w:eastAsia="zh-CN"/>
        </w:rPr>
        <w:t>2</w:t>
      </w:r>
      <w:r w:rsidRPr="00FB7FA1">
        <w:rPr>
          <w:rFonts w:eastAsia="等线"/>
          <w:b/>
          <w:lang w:eastAsia="zh-CN"/>
        </w:rPr>
        <w:t xml:space="preserve">: </w:t>
      </w:r>
      <w:r>
        <w:rPr>
          <w:rFonts w:ascii="Times" w:eastAsia="等线" w:hAnsi="Times" w:cs="Times"/>
          <w:b/>
          <w:color w:val="000000"/>
          <w:shd w:val="clear" w:color="auto" w:fill="FFFFFF"/>
          <w:lang w:eastAsia="zh-CN"/>
        </w:rPr>
        <w:t>T</w:t>
      </w:r>
      <w:r w:rsidRPr="00FB7FA1">
        <w:rPr>
          <w:rFonts w:ascii="Times" w:eastAsia="等线" w:hAnsi="Times" w:cs="Times"/>
          <w:b/>
          <w:color w:val="000000"/>
          <w:shd w:val="clear" w:color="auto" w:fill="FFFFFF"/>
          <w:lang w:eastAsia="zh-CN"/>
        </w:rPr>
        <w:t xml:space="preserve">he first PUCCH channel configuration is a new UCI type with RRC parameter </w:t>
      </w:r>
      <w:r w:rsidRPr="00FB7FA1">
        <w:rPr>
          <w:rFonts w:ascii="Times" w:eastAsia="Batang" w:hAnsi="Times" w:cs="Times"/>
          <w:b/>
          <w:i/>
          <w:lang w:eastAsia="x-none"/>
        </w:rPr>
        <w:t>f</w:t>
      </w:r>
      <w:r w:rsidRPr="00FB7FA1">
        <w:rPr>
          <w:rFonts w:ascii="Times" w:eastAsia="Batang" w:hAnsi="Times" w:cs="Times"/>
          <w:b/>
          <w:i/>
          <w:iCs/>
          <w:lang w:eastAsia="x-none"/>
        </w:rPr>
        <w:t>irstPUCCHResourceConfig-UEIBR</w:t>
      </w:r>
      <w:r w:rsidRPr="00FB7FA1">
        <w:rPr>
          <w:rFonts w:ascii="Times" w:eastAsia="等线" w:hAnsi="Times" w:cs="Times"/>
          <w:b/>
          <w:color w:val="000000"/>
          <w:shd w:val="clear" w:color="auto" w:fill="FFFFFF"/>
          <w:lang w:eastAsia="zh-CN"/>
        </w:rPr>
        <w:t xml:space="preserve"> for both mode-A and mode-B.</w:t>
      </w:r>
      <w:r w:rsidRPr="00263FAE">
        <w:rPr>
          <w:rFonts w:ascii="Times" w:eastAsia="等线" w:hAnsi="Times" w:cs="Times"/>
          <w:b/>
          <w:color w:val="000000"/>
          <w:shd w:val="clear" w:color="auto" w:fill="FFFFFF"/>
          <w:lang w:eastAsia="zh-CN"/>
        </w:rPr>
        <w:t xml:space="preserve"> </w:t>
      </w:r>
      <w:r w:rsidRPr="00263FAE">
        <w:rPr>
          <w:b/>
        </w:rPr>
        <w:t>This configuration does not serve as a Scheduling Request.</w:t>
      </w:r>
    </w:p>
    <w:p w14:paraId="28E6F21D" w14:textId="77777777" w:rsidR="003A27F1" w:rsidRPr="006E020A" w:rsidRDefault="003A27F1" w:rsidP="003A27F1">
      <w:pPr>
        <w:rPr>
          <w:b/>
        </w:rPr>
      </w:pPr>
      <w:r w:rsidRPr="000D45B1">
        <w:rPr>
          <w:rFonts w:eastAsia="等线" w:hint="eastAsia"/>
          <w:b/>
          <w:i/>
          <w:lang w:eastAsia="zh-CN"/>
        </w:rPr>
        <w:t>P</w:t>
      </w:r>
      <w:r w:rsidRPr="000D45B1">
        <w:rPr>
          <w:rFonts w:eastAsia="等线"/>
          <w:b/>
          <w:i/>
          <w:lang w:eastAsia="zh-CN"/>
        </w:rPr>
        <w:t xml:space="preserve">roposal </w:t>
      </w:r>
      <w:r>
        <w:rPr>
          <w:rFonts w:eastAsia="等线"/>
          <w:b/>
          <w:i/>
          <w:lang w:eastAsia="zh-CN"/>
        </w:rPr>
        <w:t>5</w:t>
      </w:r>
      <w:r w:rsidRPr="009B480B">
        <w:rPr>
          <w:rFonts w:eastAsia="等线"/>
          <w:b/>
          <w:lang w:eastAsia="zh-CN"/>
        </w:rPr>
        <w:t xml:space="preserve">: In mode-A of UEIBM, </w:t>
      </w:r>
      <w:r>
        <w:rPr>
          <w:rFonts w:eastAsia="等线"/>
          <w:b/>
          <w:lang w:eastAsia="zh-CN"/>
        </w:rPr>
        <w:t>t</w:t>
      </w:r>
      <w:r w:rsidRPr="009B480B">
        <w:rPr>
          <w:rFonts w:eastAsia="等线"/>
          <w:b/>
          <w:lang w:eastAsia="zh-CN"/>
        </w:rPr>
        <w:t xml:space="preserve">he UE should remain </w:t>
      </w:r>
      <w:r>
        <w:rPr>
          <w:rFonts w:eastAsia="等线"/>
          <w:b/>
          <w:lang w:eastAsia="zh-CN"/>
        </w:rPr>
        <w:t xml:space="preserve">in DRX active time </w:t>
      </w:r>
      <w:r w:rsidRPr="009B480B">
        <w:rPr>
          <w:rFonts w:eastAsia="等线"/>
          <w:b/>
          <w:lang w:eastAsia="zh-CN"/>
        </w:rPr>
        <w:t xml:space="preserve">to receive </w:t>
      </w:r>
      <w:r>
        <w:rPr>
          <w:rFonts w:eastAsia="等线"/>
          <w:b/>
          <w:lang w:eastAsia="zh-CN"/>
        </w:rPr>
        <w:t xml:space="preserve">DCI for </w:t>
      </w:r>
      <w:r w:rsidRPr="009B480B">
        <w:rPr>
          <w:rFonts w:eastAsia="等线"/>
          <w:b/>
          <w:lang w:eastAsia="zh-CN"/>
        </w:rPr>
        <w:t xml:space="preserve">the </w:t>
      </w:r>
      <w:r>
        <w:rPr>
          <w:rFonts w:eastAsia="等线"/>
          <w:b/>
          <w:lang w:eastAsia="zh-CN"/>
        </w:rPr>
        <w:t>second UL transmission</w:t>
      </w:r>
      <w:r w:rsidRPr="009B480B">
        <w:rPr>
          <w:rFonts w:eastAsia="等线"/>
          <w:b/>
          <w:lang w:eastAsia="zh-CN"/>
        </w:rPr>
        <w:t xml:space="preserve">. </w:t>
      </w:r>
      <w:r w:rsidRPr="00AA1025">
        <w:rPr>
          <w:rFonts w:eastAsia="等线"/>
          <w:b/>
          <w:lang w:eastAsia="zh-CN"/>
        </w:rPr>
        <w:t>I</w:t>
      </w:r>
      <w:r>
        <w:rPr>
          <w:rFonts w:eastAsia="等线"/>
          <w:b/>
          <w:lang w:eastAsia="zh-CN"/>
        </w:rPr>
        <w:t>n mode-B of UEIBM, the second UL transmission is not subject to DRX active time.</w:t>
      </w:r>
    </w:p>
    <w:p w14:paraId="568CF2CA" w14:textId="0EF686AE" w:rsidR="006E020A" w:rsidRDefault="006E020A" w:rsidP="006E020A">
      <w:pPr>
        <w:rPr>
          <w:b/>
        </w:rPr>
      </w:pPr>
      <w:r w:rsidRPr="00A659E0">
        <w:rPr>
          <w:rFonts w:eastAsiaTheme="minorEastAsia" w:hint="eastAsia"/>
          <w:b/>
          <w:lang w:val="en-US" w:eastAsia="zh-CN"/>
        </w:rPr>
        <w:t>O</w:t>
      </w:r>
      <w:r w:rsidRPr="00A659E0">
        <w:rPr>
          <w:rFonts w:eastAsiaTheme="minorEastAsia"/>
          <w:b/>
          <w:lang w:val="en-US" w:eastAsia="zh-CN"/>
        </w:rPr>
        <w:t>bservation</w:t>
      </w:r>
      <w:r w:rsidR="008B7665">
        <w:rPr>
          <w:rFonts w:eastAsiaTheme="minorEastAsia"/>
          <w:b/>
          <w:lang w:val="en-US" w:eastAsia="zh-CN"/>
        </w:rPr>
        <w:t>3</w:t>
      </w:r>
      <w:r w:rsidRPr="00A659E0">
        <w:rPr>
          <w:rFonts w:eastAsiaTheme="minorEastAsia"/>
          <w:b/>
          <w:lang w:val="en-US" w:eastAsia="zh-CN"/>
        </w:rPr>
        <w:t xml:space="preserve">: </w:t>
      </w:r>
      <w:r w:rsidRPr="00A659E0">
        <w:rPr>
          <w:b/>
        </w:rPr>
        <w:t>UEIBM supports cross-CC beam reporting scenarios, enabling a CSI reporting configuration in CC#A to be linked with a measurement resource configuration in CC#B.</w:t>
      </w:r>
    </w:p>
    <w:p w14:paraId="08A70DC5" w14:textId="768B39AC" w:rsidR="00D21B69" w:rsidRPr="007D2552" w:rsidRDefault="00D21B69" w:rsidP="00D21B69">
      <w:pPr>
        <w:rPr>
          <w:b/>
        </w:rPr>
      </w:pPr>
      <w:r w:rsidRPr="007D2552">
        <w:rPr>
          <w:b/>
        </w:rPr>
        <w:t>Observation</w:t>
      </w:r>
      <w:r w:rsidR="008B7665">
        <w:rPr>
          <w:b/>
        </w:rPr>
        <w:t>4</w:t>
      </w:r>
      <w:r w:rsidRPr="007D2552">
        <w:rPr>
          <w:b/>
        </w:rPr>
        <w:t>: For legacy active, periodic, semi-persistent, and aperiodic CSI reporting, there is no need to transmit a measurement report for a deactivated SCell.</w:t>
      </w:r>
    </w:p>
    <w:p w14:paraId="7862779C" w14:textId="1BC9AEEA" w:rsidR="00D21B69" w:rsidRDefault="00D21B69" w:rsidP="00D21B69">
      <w:pPr>
        <w:rPr>
          <w:b/>
        </w:rPr>
      </w:pPr>
      <w:r w:rsidRPr="0060672B">
        <w:rPr>
          <w:b/>
          <w:i/>
        </w:rPr>
        <w:t xml:space="preserve">Proposal </w:t>
      </w:r>
      <w:r>
        <w:rPr>
          <w:b/>
          <w:i/>
        </w:rPr>
        <w:t>6</w:t>
      </w:r>
      <w:r w:rsidRPr="0060672B">
        <w:rPr>
          <w:b/>
        </w:rPr>
        <w:t xml:space="preserve">: For mode-B of UEIBM, in the cross-CC beam reporting transmission procedure, if CC#B is deactivated, the UE should release any PUSCH resources allocated for </w:t>
      </w:r>
      <w:r w:rsidR="008E42B7">
        <w:rPr>
          <w:b/>
        </w:rPr>
        <w:t>UEIBM of CC#B</w:t>
      </w:r>
      <w:r w:rsidRPr="0060672B">
        <w:rPr>
          <w:b/>
        </w:rPr>
        <w:t xml:space="preserve"> in CC#A. Additionally, the te</w:t>
      </w:r>
      <w:r w:rsidR="00B5395A">
        <w:rPr>
          <w:b/>
        </w:rPr>
        <w:t>xt</w:t>
      </w:r>
      <w:r w:rsidRPr="0060672B">
        <w:rPr>
          <w:b/>
        </w:rPr>
        <w:t xml:space="preserve"> proposal is provided in the Annex.</w:t>
      </w:r>
    </w:p>
    <w:p w14:paraId="5E624B99" w14:textId="1B4D19A0" w:rsidR="00D21B69" w:rsidRPr="007465AB" w:rsidRDefault="00D21B69" w:rsidP="00D21B69">
      <w:pPr>
        <w:rPr>
          <w:rFonts w:eastAsia="等线"/>
          <w:b/>
          <w:lang w:eastAsia="zh-CN"/>
        </w:rPr>
      </w:pPr>
      <w:r w:rsidRPr="007465AB">
        <w:rPr>
          <w:rFonts w:eastAsia="等线"/>
          <w:b/>
          <w:i/>
          <w:lang w:eastAsia="zh-CN"/>
        </w:rPr>
        <w:t xml:space="preserve">Proposal </w:t>
      </w:r>
      <w:r>
        <w:rPr>
          <w:rFonts w:eastAsia="等线"/>
          <w:b/>
          <w:i/>
          <w:lang w:eastAsia="zh-CN"/>
        </w:rPr>
        <w:t>7</w:t>
      </w:r>
      <w:r w:rsidRPr="007465AB">
        <w:rPr>
          <w:rFonts w:eastAsia="等线"/>
          <w:b/>
          <w:lang w:eastAsia="zh-CN"/>
        </w:rPr>
        <w:t xml:space="preserve">: The </w:t>
      </w:r>
      <w:r w:rsidR="00B5395A">
        <w:rPr>
          <w:rFonts w:eastAsia="等线"/>
          <w:b/>
          <w:lang w:eastAsia="zh-CN"/>
        </w:rPr>
        <w:t xml:space="preserve">UE </w:t>
      </w:r>
      <w:r w:rsidRPr="007465AB">
        <w:rPr>
          <w:rFonts w:eastAsia="等线"/>
          <w:b/>
          <w:lang w:eastAsia="zh-CN"/>
        </w:rPr>
        <w:t>continue</w:t>
      </w:r>
      <w:r w:rsidR="00B5395A">
        <w:rPr>
          <w:rFonts w:eastAsia="等线"/>
          <w:b/>
          <w:lang w:eastAsia="zh-CN"/>
        </w:rPr>
        <w:t>s</w:t>
      </w:r>
      <w:r w:rsidRPr="007465AB">
        <w:rPr>
          <w:rFonts w:eastAsia="等线"/>
          <w:b/>
          <w:lang w:eastAsia="zh-CN"/>
        </w:rPr>
        <w:t xml:space="preserve"> to perform CSI measurements for the UEIBM procedure</w:t>
      </w:r>
      <w:r w:rsidR="00B5395A">
        <w:rPr>
          <w:rFonts w:eastAsia="等线"/>
          <w:b/>
          <w:lang w:eastAsia="zh-CN"/>
        </w:rPr>
        <w:t xml:space="preserve"> when the active BWP is the dormant BWP</w:t>
      </w:r>
      <w:r w:rsidRPr="007465AB">
        <w:rPr>
          <w:rFonts w:eastAsia="等线"/>
          <w:b/>
          <w:lang w:eastAsia="zh-CN"/>
        </w:rPr>
        <w:t>.</w:t>
      </w:r>
    </w:p>
    <w:p w14:paraId="1766D50B" w14:textId="21BA02A3" w:rsidR="00AA7A69" w:rsidRPr="00D21B69" w:rsidRDefault="00D21B69" w:rsidP="00AA7A69">
      <w:pPr>
        <w:rPr>
          <w:rFonts w:eastAsiaTheme="minorEastAsia"/>
          <w:b/>
        </w:rPr>
      </w:pPr>
      <w:r w:rsidRPr="0087454F">
        <w:rPr>
          <w:rFonts w:eastAsia="等线"/>
          <w:b/>
          <w:i/>
          <w:lang w:val="en-US" w:eastAsia="zh-CN"/>
        </w:rPr>
        <w:t xml:space="preserve">Proposal </w:t>
      </w:r>
      <w:r>
        <w:rPr>
          <w:rFonts w:eastAsia="等线"/>
          <w:b/>
          <w:i/>
          <w:lang w:val="en-US" w:eastAsia="zh-CN"/>
        </w:rPr>
        <w:t>8</w:t>
      </w:r>
      <w:r w:rsidRPr="00230A52">
        <w:rPr>
          <w:rFonts w:eastAsia="等线"/>
          <w:b/>
          <w:lang w:val="en-US" w:eastAsia="zh-CN"/>
        </w:rPr>
        <w:t xml:space="preserve">: If the BWP in an SCell is a dormant BWP, the UE should not report mode-A beam measurement results. </w:t>
      </w:r>
      <w:r w:rsidR="00F875E3">
        <w:rPr>
          <w:rFonts w:eastAsia="等线"/>
          <w:b/>
          <w:lang w:val="en-US" w:eastAsia="zh-CN"/>
        </w:rPr>
        <w:t>T</w:t>
      </w:r>
      <w:r w:rsidR="00F875E3" w:rsidRPr="00E24DF7">
        <w:rPr>
          <w:rFonts w:eastAsia="等线"/>
          <w:b/>
          <w:lang w:val="en-US" w:eastAsia="zh-CN"/>
        </w:rPr>
        <w:t>he UE cannot perform mode-B beam reporting on this BWP.</w:t>
      </w:r>
      <w:r w:rsidR="00F875E3">
        <w:rPr>
          <w:rFonts w:eastAsia="等线"/>
          <w:b/>
          <w:lang w:val="en-US" w:eastAsia="zh-CN"/>
        </w:rPr>
        <w:t xml:space="preserve"> </w:t>
      </w:r>
    </w:p>
    <w:p w14:paraId="42F8A403" w14:textId="77777777" w:rsidR="009638FE" w:rsidRPr="006A137A" w:rsidRDefault="00556DDD"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sidR="00DC3CA4" w:rsidRPr="006A137A">
        <w:rPr>
          <w:rFonts w:ascii="Arial" w:eastAsia="Malgun Gothic" w:hAnsi="Arial"/>
          <w:sz w:val="36"/>
          <w:lang w:eastAsia="de-DE"/>
        </w:rPr>
        <w:tab/>
        <w:t>Reference</w:t>
      </w:r>
    </w:p>
    <w:p w14:paraId="57B8CEF2" w14:textId="77777777" w:rsidR="005A70F5" w:rsidRDefault="00DC3C92" w:rsidP="00545B26">
      <w:pPr>
        <w:numPr>
          <w:ilvl w:val="0"/>
          <w:numId w:val="8"/>
        </w:numPr>
        <w:overflowPunct/>
        <w:autoSpaceDE/>
        <w:autoSpaceDN/>
        <w:adjustRightInd/>
        <w:spacing w:line="240" w:lineRule="atLeast"/>
        <w:textAlignment w:val="auto"/>
        <w:rPr>
          <w:rFonts w:eastAsia="宋体"/>
          <w:lang w:eastAsia="zh-CN"/>
        </w:rPr>
      </w:pPr>
      <w:bookmarkStart w:id="15" w:name="_Ref162617301"/>
      <w:r w:rsidRPr="00F4568D">
        <w:rPr>
          <w:rFonts w:eastAsia="宋体"/>
          <w:i/>
          <w:lang w:eastAsia="zh-CN"/>
        </w:rPr>
        <w:t>RP-242394</w:t>
      </w:r>
      <w:r w:rsidR="005A70F5" w:rsidRPr="00F549B3">
        <w:rPr>
          <w:rFonts w:eastAsia="宋体"/>
          <w:lang w:eastAsia="zh-CN"/>
        </w:rPr>
        <w:t xml:space="preserve">, </w:t>
      </w:r>
      <w:bookmarkStart w:id="16" w:name="_Ref162454731"/>
      <w:bookmarkEnd w:id="15"/>
      <w:r w:rsidRPr="00F549B3">
        <w:rPr>
          <w:rFonts w:eastAsia="宋体"/>
          <w:lang w:eastAsia="zh-CN"/>
        </w:rPr>
        <w:t>WID revision: NR MIMO Phase 5</w:t>
      </w:r>
      <w:r w:rsidR="00D80BD5" w:rsidRPr="00F549B3">
        <w:rPr>
          <w:rFonts w:eastAsia="宋体"/>
          <w:lang w:eastAsia="zh-CN"/>
        </w:rPr>
        <w:t>;</w:t>
      </w:r>
    </w:p>
    <w:bookmarkEnd w:id="16"/>
    <w:p w14:paraId="71225F95" w14:textId="77777777" w:rsidR="00942B4A" w:rsidRPr="00942B4A" w:rsidRDefault="00942B4A" w:rsidP="00942B4A">
      <w:pPr>
        <w:numPr>
          <w:ilvl w:val="0"/>
          <w:numId w:val="8"/>
        </w:numPr>
        <w:overflowPunct/>
        <w:autoSpaceDE/>
        <w:autoSpaceDN/>
        <w:adjustRightInd/>
        <w:spacing w:line="240" w:lineRule="atLeast"/>
        <w:textAlignment w:val="auto"/>
        <w:rPr>
          <w:rFonts w:eastAsia="宋体"/>
          <w:lang w:eastAsia="zh-CN"/>
        </w:rPr>
      </w:pPr>
      <w:r w:rsidRPr="009D65D1">
        <w:rPr>
          <w:lang w:eastAsia="en-GB"/>
        </w:rPr>
        <w:t>RAN</w:t>
      </w:r>
      <w:r w:rsidRPr="006A137A">
        <w:rPr>
          <w:lang w:eastAsia="en-GB"/>
        </w:rPr>
        <w:t>1 #1</w:t>
      </w:r>
      <w:r>
        <w:rPr>
          <w:lang w:eastAsia="en-GB"/>
        </w:rPr>
        <w:t>19</w:t>
      </w:r>
      <w:r w:rsidRPr="006A137A">
        <w:rPr>
          <w:lang w:eastAsia="en-GB"/>
        </w:rPr>
        <w:t xml:space="preserve"> chairman notes;</w:t>
      </w:r>
    </w:p>
    <w:p w14:paraId="4EB9CA71" w14:textId="3F9F204A" w:rsidR="00D80BD5" w:rsidRPr="00F549B3" w:rsidRDefault="00D80BD5" w:rsidP="00545B26">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942B4A">
        <w:rPr>
          <w:rFonts w:eastAsia="宋体"/>
          <w:lang w:eastAsia="zh-CN"/>
        </w:rPr>
        <w:t>3</w:t>
      </w:r>
      <w:r w:rsidR="000840ED">
        <w:rPr>
          <w:rFonts w:eastAsia="宋体"/>
          <w:lang w:eastAsia="zh-CN"/>
        </w:rPr>
        <w:t>00</w:t>
      </w:r>
      <w:r w:rsidRPr="00F549B3">
        <w:rPr>
          <w:rFonts w:eastAsia="宋体"/>
          <w:lang w:eastAsia="zh-CN"/>
        </w:rPr>
        <w:t xml:space="preserve"> V18.</w:t>
      </w:r>
      <w:r w:rsidR="000840ED">
        <w:rPr>
          <w:rFonts w:eastAsia="宋体"/>
          <w:lang w:eastAsia="zh-CN"/>
        </w:rPr>
        <w:t>4</w:t>
      </w:r>
      <w:r w:rsidRPr="00F549B3">
        <w:rPr>
          <w:rFonts w:eastAsia="宋体"/>
          <w:lang w:eastAsia="zh-CN"/>
        </w:rPr>
        <w:t>.0</w:t>
      </w:r>
      <w:r w:rsidR="00F27805">
        <w:rPr>
          <w:rFonts w:eastAsia="宋体"/>
          <w:lang w:eastAsia="zh-CN"/>
        </w:rPr>
        <w:t>;</w:t>
      </w:r>
    </w:p>
    <w:p w14:paraId="48983FDF" w14:textId="4E10D198" w:rsidR="00F63339" w:rsidRDefault="004175F2" w:rsidP="00657B20">
      <w:pPr>
        <w:numPr>
          <w:ilvl w:val="0"/>
          <w:numId w:val="8"/>
        </w:numPr>
        <w:overflowPunct/>
        <w:autoSpaceDE/>
        <w:autoSpaceDN/>
        <w:adjustRightInd/>
        <w:spacing w:line="240" w:lineRule="atLeast"/>
        <w:textAlignment w:val="auto"/>
        <w:rPr>
          <w:rFonts w:eastAsia="宋体"/>
          <w:lang w:eastAsia="zh-CN"/>
        </w:rPr>
      </w:pPr>
      <w:r w:rsidRPr="00F549B3">
        <w:rPr>
          <w:rFonts w:eastAsia="宋体"/>
          <w:lang w:eastAsia="zh-CN"/>
        </w:rPr>
        <w:t>TS 3GPP 38.</w:t>
      </w:r>
      <w:r w:rsidR="00DC3C92" w:rsidRPr="00F549B3">
        <w:rPr>
          <w:rFonts w:eastAsia="宋体"/>
          <w:lang w:eastAsia="zh-CN"/>
        </w:rPr>
        <w:t>321</w:t>
      </w:r>
      <w:r w:rsidRPr="00F549B3">
        <w:rPr>
          <w:rFonts w:eastAsia="宋体"/>
          <w:lang w:eastAsia="zh-CN"/>
        </w:rPr>
        <w:t xml:space="preserve"> V18.</w:t>
      </w:r>
      <w:r w:rsidR="000840ED">
        <w:rPr>
          <w:rFonts w:eastAsia="宋体"/>
          <w:lang w:eastAsia="zh-CN"/>
        </w:rPr>
        <w:t>4</w:t>
      </w:r>
      <w:r w:rsidRPr="00F549B3">
        <w:rPr>
          <w:rFonts w:eastAsia="宋体"/>
          <w:lang w:eastAsia="zh-CN"/>
        </w:rPr>
        <w:t>.0</w:t>
      </w:r>
      <w:r w:rsidR="00F27805">
        <w:rPr>
          <w:rFonts w:eastAsia="宋体"/>
          <w:lang w:eastAsia="zh-CN"/>
        </w:rPr>
        <w:t>.</w:t>
      </w:r>
    </w:p>
    <w:p w14:paraId="13D71A4B" w14:textId="77777777" w:rsidR="00525C91" w:rsidRPr="006A137A" w:rsidRDefault="00525C91" w:rsidP="00525C91">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6A137A">
        <w:rPr>
          <w:rFonts w:ascii="Arial" w:eastAsia="Malgun Gothic" w:hAnsi="Arial"/>
          <w:sz w:val="36"/>
          <w:lang w:eastAsia="de-DE"/>
        </w:rPr>
        <w:tab/>
      </w:r>
      <w:r>
        <w:rPr>
          <w:rFonts w:ascii="Arial" w:eastAsia="Malgun Gothic" w:hAnsi="Arial"/>
          <w:sz w:val="36"/>
          <w:lang w:eastAsia="de-DE"/>
        </w:rPr>
        <w:t>Annex</w:t>
      </w:r>
      <w:r w:rsidR="003D4FAA">
        <w:rPr>
          <w:rFonts w:ascii="Arial" w:eastAsia="Malgun Gothic" w:hAnsi="Arial"/>
          <w:sz w:val="36"/>
          <w:lang w:eastAsia="de-DE"/>
        </w:rPr>
        <w:t xml:space="preserve"> – </w:t>
      </w:r>
      <w:r w:rsidR="003D4FAA" w:rsidRPr="003D4FAA">
        <w:rPr>
          <w:rFonts w:ascii="Arial" w:eastAsia="Malgun Gothic" w:hAnsi="Arial" w:hint="eastAsia"/>
          <w:sz w:val="36"/>
          <w:lang w:eastAsia="de-DE"/>
        </w:rPr>
        <w:t>LS</w:t>
      </w:r>
    </w:p>
    <w:p w14:paraId="3E185F47" w14:textId="5A3B78A2" w:rsidR="003D4FAA" w:rsidRPr="009D65D1" w:rsidRDefault="003D4FAA" w:rsidP="003D4FAA">
      <w:pPr>
        <w:tabs>
          <w:tab w:val="right" w:pos="9639"/>
        </w:tabs>
        <w:overflowPunct/>
        <w:autoSpaceDE/>
        <w:autoSpaceDN/>
        <w:adjustRightInd/>
        <w:spacing w:after="0"/>
        <w:textAlignment w:val="auto"/>
        <w:rPr>
          <w:rFonts w:ascii="Arial" w:eastAsia="MS Mincho" w:hAnsi="Arial" w:cs="Arial"/>
          <w:b/>
          <w:sz w:val="24"/>
          <w:lang w:eastAsia="zh-CN"/>
        </w:rPr>
      </w:pPr>
      <w:r w:rsidRPr="009D65D1">
        <w:rPr>
          <w:rFonts w:ascii="Arial" w:eastAsia="MS Mincho" w:hAnsi="Arial" w:cs="Arial"/>
          <w:b/>
          <w:sz w:val="24"/>
          <w:lang w:eastAsia="en-US"/>
        </w:rPr>
        <w:t>3GPP TSG-RAN WG2 Meeting #12</w:t>
      </w:r>
      <w:r>
        <w:rPr>
          <w:rFonts w:ascii="Arial" w:eastAsia="MS Mincho" w:hAnsi="Arial" w:cs="Arial"/>
          <w:b/>
          <w:sz w:val="24"/>
          <w:lang w:eastAsia="en-US"/>
        </w:rPr>
        <w:t>9</w:t>
      </w:r>
      <w:r w:rsidR="00AE43AE">
        <w:rPr>
          <w:rFonts w:ascii="Arial" w:eastAsia="MS Mincho" w:hAnsi="Arial" w:cs="Arial"/>
          <w:b/>
          <w:sz w:val="24"/>
          <w:lang w:eastAsia="en-US"/>
        </w:rPr>
        <w:t>-bis</w:t>
      </w:r>
      <w:r w:rsidRPr="009D65D1">
        <w:rPr>
          <w:rFonts w:ascii="Arial" w:eastAsia="MS Mincho" w:hAnsi="Arial" w:cs="Arial"/>
          <w:b/>
          <w:sz w:val="24"/>
          <w:lang w:eastAsia="en-US"/>
        </w:rPr>
        <w:tab/>
      </w:r>
      <w:r w:rsidRPr="00085C60">
        <w:rPr>
          <w:rFonts w:ascii="Arial" w:eastAsia="MS Mincho" w:hAnsi="Arial" w:cs="Arial"/>
          <w:b/>
          <w:sz w:val="24"/>
          <w:lang w:eastAsia="en-US"/>
        </w:rPr>
        <w:t>R2-</w:t>
      </w:r>
      <w:r>
        <w:rPr>
          <w:rFonts w:ascii="Arial" w:eastAsia="MS Mincho" w:hAnsi="Arial" w:cs="Arial"/>
          <w:b/>
          <w:sz w:val="24"/>
          <w:lang w:eastAsia="en-US"/>
        </w:rPr>
        <w:t>25xxxxx</w:t>
      </w:r>
    </w:p>
    <w:p w14:paraId="480BEAD4" w14:textId="24AE9FF6" w:rsidR="003D4FAA" w:rsidRPr="00846AFA" w:rsidRDefault="00AE43AE" w:rsidP="00846AFA">
      <w:pPr>
        <w:tabs>
          <w:tab w:val="left" w:pos="1701"/>
          <w:tab w:val="right" w:pos="9639"/>
        </w:tabs>
        <w:spacing w:after="240"/>
        <w:textAlignment w:val="auto"/>
        <w:rPr>
          <w:rFonts w:ascii="Arial" w:eastAsia="MS Mincho" w:hAnsi="Arial" w:cs="Arial"/>
          <w:b/>
          <w:sz w:val="24"/>
          <w:lang w:eastAsia="en-US"/>
        </w:rPr>
      </w:pPr>
      <w:r w:rsidRPr="00AE43AE">
        <w:rPr>
          <w:rFonts w:ascii="Arial" w:eastAsia="MS Mincho" w:hAnsi="Arial" w:cs="Arial"/>
          <w:b/>
          <w:sz w:val="24"/>
          <w:lang w:eastAsia="en-US"/>
        </w:rPr>
        <w:t>Wuhan, China, 7th – 11th April, 2025</w:t>
      </w:r>
    </w:p>
    <w:p w14:paraId="0C3C9E29"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Title:</w:t>
      </w:r>
      <w:r w:rsidRPr="00F50667">
        <w:rPr>
          <w:rFonts w:ascii="Arial" w:hAnsi="Arial" w:cs="Arial"/>
          <w:b/>
          <w:sz w:val="21"/>
        </w:rPr>
        <w:tab/>
      </w:r>
      <w:r>
        <w:rPr>
          <w:rFonts w:ascii="Arial" w:hAnsi="Arial" w:cs="Arial"/>
          <w:b/>
          <w:sz w:val="21"/>
        </w:rPr>
        <w:t xml:space="preserve">(draft) </w:t>
      </w:r>
      <w:r w:rsidRPr="00F50667">
        <w:rPr>
          <w:rFonts w:ascii="Arial" w:eastAsia="MS Mincho" w:hAnsi="Arial" w:cs="Arial"/>
          <w:bCs/>
          <w:sz w:val="21"/>
        </w:rPr>
        <w:t>LS on Rel-</w:t>
      </w:r>
      <w:r>
        <w:rPr>
          <w:rFonts w:ascii="Arial" w:eastAsia="MS Mincho" w:hAnsi="Arial" w:cs="Arial"/>
          <w:bCs/>
          <w:sz w:val="21"/>
        </w:rPr>
        <w:t>19</w:t>
      </w:r>
      <w:r w:rsidRPr="00F50667">
        <w:rPr>
          <w:rFonts w:ascii="Arial" w:eastAsia="MS Mincho" w:hAnsi="Arial" w:cs="Arial"/>
          <w:bCs/>
          <w:sz w:val="21"/>
        </w:rPr>
        <w:t xml:space="preserve"> </w:t>
      </w:r>
      <w:r>
        <w:rPr>
          <w:rFonts w:ascii="Arial" w:eastAsia="MS Mincho" w:hAnsi="Arial" w:cs="Arial"/>
          <w:bCs/>
          <w:sz w:val="21"/>
        </w:rPr>
        <w:t>UEIBM</w:t>
      </w:r>
    </w:p>
    <w:p w14:paraId="0C8C47E4"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Response to:</w:t>
      </w:r>
      <w:r w:rsidRPr="00F50667">
        <w:rPr>
          <w:rFonts w:ascii="Arial" w:hAnsi="Arial" w:cs="Arial"/>
          <w:bCs/>
          <w:sz w:val="21"/>
        </w:rPr>
        <w:tab/>
        <w:t>-</w:t>
      </w:r>
    </w:p>
    <w:p w14:paraId="7CAEA3C1"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Release:</w:t>
      </w:r>
      <w:r w:rsidRPr="00F50667">
        <w:rPr>
          <w:rFonts w:ascii="Arial" w:hAnsi="Arial" w:cs="Arial"/>
          <w:bCs/>
          <w:sz w:val="21"/>
        </w:rPr>
        <w:tab/>
        <w:t>Rel-</w:t>
      </w:r>
      <w:r w:rsidRPr="00F50667">
        <w:rPr>
          <w:rFonts w:ascii="Arial" w:eastAsia="MS Mincho" w:hAnsi="Arial" w:cs="Arial"/>
          <w:bCs/>
          <w:sz w:val="21"/>
        </w:rPr>
        <w:t>1</w:t>
      </w:r>
      <w:r>
        <w:rPr>
          <w:rFonts w:ascii="Arial" w:eastAsia="MS Mincho" w:hAnsi="Arial" w:cs="Arial"/>
          <w:bCs/>
          <w:sz w:val="21"/>
        </w:rPr>
        <w:t>9</w:t>
      </w:r>
    </w:p>
    <w:p w14:paraId="52CD3094" w14:textId="77777777" w:rsidR="00525C91" w:rsidRPr="00F50667" w:rsidRDefault="00525C91" w:rsidP="00525C91">
      <w:pPr>
        <w:spacing w:after="60"/>
        <w:ind w:left="1985" w:hanging="1985"/>
        <w:rPr>
          <w:rFonts w:ascii="Arial" w:eastAsia="MS Mincho" w:hAnsi="Arial" w:cs="Arial"/>
          <w:bCs/>
          <w:sz w:val="21"/>
          <w:lang w:val="en-US"/>
        </w:rPr>
      </w:pPr>
      <w:r w:rsidRPr="00F50667">
        <w:rPr>
          <w:rFonts w:ascii="Arial" w:hAnsi="Arial" w:cs="Arial"/>
          <w:b/>
          <w:sz w:val="21"/>
        </w:rPr>
        <w:t>Work Items:</w:t>
      </w:r>
      <w:r w:rsidRPr="00F50667">
        <w:rPr>
          <w:rFonts w:ascii="Arial" w:hAnsi="Arial" w:cs="Arial"/>
          <w:bCs/>
          <w:sz w:val="21"/>
        </w:rPr>
        <w:tab/>
      </w:r>
      <w:r w:rsidRPr="00947B60">
        <w:rPr>
          <w:rFonts w:ascii="Arial" w:hAnsi="Arial" w:cs="Arial"/>
          <w:bCs/>
          <w:sz w:val="21"/>
        </w:rPr>
        <w:t>NR_MIMO_Ph5-Core</w:t>
      </w:r>
    </w:p>
    <w:p w14:paraId="24CD7535" w14:textId="77777777" w:rsidR="00525C91" w:rsidRPr="00F50667" w:rsidRDefault="00525C91" w:rsidP="00525C91">
      <w:pPr>
        <w:spacing w:after="60"/>
        <w:ind w:left="1985" w:hanging="1985"/>
        <w:rPr>
          <w:rFonts w:ascii="Arial" w:hAnsi="Arial" w:cs="Arial"/>
          <w:b/>
          <w:sz w:val="21"/>
        </w:rPr>
      </w:pPr>
    </w:p>
    <w:p w14:paraId="79164B1E" w14:textId="77777777" w:rsidR="00525C91" w:rsidRPr="00F50667" w:rsidRDefault="00525C91" w:rsidP="00525C91">
      <w:pPr>
        <w:spacing w:after="60"/>
        <w:ind w:left="1985" w:hanging="1985"/>
        <w:rPr>
          <w:rFonts w:ascii="Arial" w:hAnsi="Arial" w:cs="Arial"/>
          <w:bCs/>
          <w:sz w:val="21"/>
        </w:rPr>
      </w:pPr>
      <w:r w:rsidRPr="00F50667">
        <w:rPr>
          <w:rFonts w:ascii="Arial" w:hAnsi="Arial" w:cs="Arial"/>
          <w:b/>
          <w:sz w:val="21"/>
        </w:rPr>
        <w:t>Source:</w:t>
      </w:r>
      <w:r w:rsidRPr="00F50667">
        <w:rPr>
          <w:rFonts w:ascii="Arial" w:hAnsi="Arial" w:cs="Arial"/>
          <w:bCs/>
          <w:sz w:val="21"/>
        </w:rPr>
        <w:tab/>
      </w:r>
      <w:r w:rsidRPr="00F50667">
        <w:rPr>
          <w:rFonts w:ascii="Arial" w:eastAsia="MS Mincho" w:hAnsi="Arial" w:cs="Arial"/>
          <w:bCs/>
          <w:sz w:val="21"/>
        </w:rPr>
        <w:t>RAN WG</w:t>
      </w:r>
      <w:r>
        <w:rPr>
          <w:rFonts w:ascii="Arial" w:eastAsia="MS Mincho" w:hAnsi="Arial" w:cs="Arial"/>
          <w:bCs/>
          <w:sz w:val="21"/>
        </w:rPr>
        <w:t>2, Huawei, HiSilicon</w:t>
      </w:r>
    </w:p>
    <w:p w14:paraId="674CA812" w14:textId="77777777" w:rsidR="00525C91" w:rsidRPr="00F50667" w:rsidRDefault="00525C91" w:rsidP="00525C91">
      <w:pPr>
        <w:spacing w:after="60"/>
        <w:ind w:left="1985" w:hanging="1985"/>
        <w:rPr>
          <w:rFonts w:ascii="Arial" w:eastAsia="MS Mincho" w:hAnsi="Arial" w:cs="Arial"/>
          <w:bCs/>
          <w:sz w:val="21"/>
        </w:rPr>
      </w:pPr>
      <w:r w:rsidRPr="00F50667">
        <w:rPr>
          <w:rFonts w:ascii="Arial" w:hAnsi="Arial" w:cs="Arial"/>
          <w:b/>
          <w:sz w:val="21"/>
        </w:rPr>
        <w:t>To:</w:t>
      </w:r>
      <w:r w:rsidRPr="00F50667">
        <w:rPr>
          <w:rFonts w:ascii="Arial" w:hAnsi="Arial" w:cs="Arial"/>
          <w:bCs/>
          <w:sz w:val="21"/>
        </w:rPr>
        <w:tab/>
        <w:t>RAN</w:t>
      </w:r>
      <w:r w:rsidRPr="00F50667">
        <w:rPr>
          <w:rFonts w:ascii="Arial" w:eastAsia="MS Mincho" w:hAnsi="Arial" w:cs="Arial" w:hint="eastAsia"/>
          <w:bCs/>
          <w:sz w:val="21"/>
        </w:rPr>
        <w:t xml:space="preserve"> WG</w:t>
      </w:r>
      <w:r>
        <w:rPr>
          <w:rFonts w:ascii="Arial" w:eastAsia="MS Mincho" w:hAnsi="Arial" w:cs="Arial"/>
          <w:bCs/>
          <w:sz w:val="21"/>
        </w:rPr>
        <w:t>1</w:t>
      </w:r>
    </w:p>
    <w:p w14:paraId="02D8A338" w14:textId="77777777" w:rsidR="00525C91" w:rsidRPr="00F50667" w:rsidRDefault="00525C91" w:rsidP="00525C91">
      <w:pPr>
        <w:spacing w:after="60"/>
        <w:ind w:left="1985" w:hanging="1985"/>
        <w:rPr>
          <w:rFonts w:ascii="Arial" w:eastAsia="MS Mincho" w:hAnsi="Arial" w:cs="Arial"/>
          <w:bCs/>
          <w:sz w:val="21"/>
        </w:rPr>
      </w:pPr>
      <w:r w:rsidRPr="00F50667">
        <w:rPr>
          <w:rFonts w:ascii="Arial" w:eastAsia="MS Mincho" w:hAnsi="Arial" w:cs="Arial" w:hint="eastAsia"/>
          <w:b/>
          <w:sz w:val="21"/>
        </w:rPr>
        <w:t>CC:</w:t>
      </w:r>
      <w:r w:rsidRPr="00F50667">
        <w:rPr>
          <w:rFonts w:ascii="Arial" w:eastAsia="MS Mincho" w:hAnsi="Arial" w:cs="Arial" w:hint="eastAsia"/>
          <w:b/>
          <w:sz w:val="21"/>
        </w:rPr>
        <w:tab/>
      </w:r>
      <w:r>
        <w:rPr>
          <w:rFonts w:ascii="Arial" w:eastAsia="MS Mincho" w:hAnsi="Arial" w:cs="Arial"/>
          <w:bCs/>
          <w:sz w:val="21"/>
        </w:rPr>
        <w:t>-</w:t>
      </w:r>
    </w:p>
    <w:p w14:paraId="4BFA454E" w14:textId="77777777" w:rsidR="00525C91" w:rsidRPr="00E541A7" w:rsidRDefault="00525C91" w:rsidP="00525C91">
      <w:pPr>
        <w:spacing w:after="60"/>
        <w:rPr>
          <w:rFonts w:ascii="Arial" w:eastAsia="MS Mincho" w:hAnsi="Arial" w:cs="Arial"/>
          <w:bCs/>
        </w:rPr>
      </w:pPr>
    </w:p>
    <w:p w14:paraId="5B419063" w14:textId="77777777" w:rsidR="00525C91" w:rsidRPr="00F50667" w:rsidRDefault="00525C91" w:rsidP="00525C91">
      <w:pPr>
        <w:tabs>
          <w:tab w:val="left" w:pos="2268"/>
        </w:tabs>
        <w:rPr>
          <w:rFonts w:ascii="Arial" w:hAnsi="Arial" w:cs="Arial"/>
          <w:bCs/>
          <w:sz w:val="21"/>
        </w:rPr>
      </w:pPr>
      <w:r w:rsidRPr="00F50667">
        <w:rPr>
          <w:rFonts w:ascii="Arial" w:hAnsi="Arial" w:cs="Arial"/>
          <w:b/>
          <w:sz w:val="21"/>
        </w:rPr>
        <w:t>Contact Person:</w:t>
      </w:r>
      <w:r w:rsidRPr="00F50667">
        <w:rPr>
          <w:rFonts w:ascii="Arial" w:hAnsi="Arial" w:cs="Arial"/>
          <w:bCs/>
          <w:sz w:val="21"/>
        </w:rPr>
        <w:tab/>
      </w:r>
    </w:p>
    <w:p w14:paraId="7D4D08A4" w14:textId="77777777" w:rsidR="00525C91" w:rsidRPr="00AF3965" w:rsidRDefault="00525C91" w:rsidP="00525C91">
      <w:pPr>
        <w:rPr>
          <w:rFonts w:eastAsia="MS Mincho" w:cs="Arial"/>
          <w:b/>
          <w:lang w:val="it-IT"/>
        </w:rPr>
      </w:pPr>
      <w:r w:rsidRPr="009B3949">
        <w:rPr>
          <w:rFonts w:ascii="Arial" w:hAnsi="Arial" w:cs="Arial"/>
          <w:b/>
          <w:lang w:val="it-IT"/>
        </w:rPr>
        <w:t>Name:</w:t>
      </w:r>
      <w:r w:rsidRPr="009B3949">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r>
      <w:r>
        <w:rPr>
          <w:rFonts w:ascii="Arial" w:hAnsi="Arial" w:cs="Arial"/>
          <w:lang w:val="it-IT"/>
        </w:rPr>
        <w:tab/>
        <w:t>TBD</w:t>
      </w:r>
      <w:r w:rsidRPr="009B3949">
        <w:rPr>
          <w:rFonts w:ascii="Arial" w:hAnsi="Arial" w:cs="Arial"/>
          <w:lang w:val="it-IT"/>
        </w:rPr>
        <w:t xml:space="preserve"> </w:t>
      </w:r>
    </w:p>
    <w:p w14:paraId="0F518440" w14:textId="77777777" w:rsidR="00525C91" w:rsidRPr="00AB5BE8" w:rsidRDefault="00525C91" w:rsidP="00525C91">
      <w:pPr>
        <w:rPr>
          <w:rFonts w:eastAsia="MS Mincho" w:cs="Arial"/>
          <w:b/>
          <w:bCs/>
          <w:sz w:val="21"/>
          <w:lang w:val="pt-BR"/>
        </w:rPr>
      </w:pPr>
      <w:r w:rsidRPr="009B3949">
        <w:rPr>
          <w:rFonts w:ascii="Arial" w:hAnsi="Arial" w:cs="Arial"/>
          <w:b/>
          <w:sz w:val="21"/>
          <w:lang w:val="pt-BR"/>
        </w:rPr>
        <w:t>E-mail Address:</w:t>
      </w:r>
      <w:r w:rsidRPr="00AB5BE8">
        <w:rPr>
          <w:rFonts w:ascii="Arial" w:hAnsi="Arial" w:cs="Arial"/>
          <w:bCs/>
          <w:sz w:val="21"/>
          <w:lang w:val="pt-BR"/>
        </w:rPr>
        <w:tab/>
      </w:r>
      <w:r>
        <w:rPr>
          <w:rFonts w:ascii="Arial" w:hAnsi="Arial" w:cs="Arial"/>
          <w:bCs/>
          <w:sz w:val="21"/>
          <w:lang w:val="pt-BR"/>
        </w:rPr>
        <w:tab/>
      </w:r>
      <w:hyperlink r:id="rId10" w:history="1">
        <w:r>
          <w:rPr>
            <w:rStyle w:val="af6"/>
            <w:rFonts w:ascii="Arial" w:eastAsia="MS Mincho" w:hAnsi="Arial" w:cs="Arial"/>
            <w:bCs/>
            <w:sz w:val="21"/>
            <w:lang w:val="pt-BR"/>
          </w:rPr>
          <w:t>TBD</w:t>
        </w:r>
      </w:hyperlink>
    </w:p>
    <w:p w14:paraId="454B4AB7" w14:textId="77777777" w:rsidR="00525C91" w:rsidRPr="00F50667" w:rsidRDefault="00525C91" w:rsidP="00525C91">
      <w:pPr>
        <w:pBdr>
          <w:bottom w:val="single" w:sz="4" w:space="1" w:color="auto"/>
        </w:pBdr>
        <w:rPr>
          <w:rFonts w:ascii="Arial" w:hAnsi="Arial" w:cs="Arial"/>
          <w:sz w:val="21"/>
          <w:lang w:val="it-IT"/>
        </w:rPr>
      </w:pPr>
    </w:p>
    <w:p w14:paraId="747E228C" w14:textId="77777777" w:rsidR="00525C91" w:rsidRPr="00F50667" w:rsidRDefault="00525C91" w:rsidP="00525C91">
      <w:pPr>
        <w:pBdr>
          <w:bottom w:val="single" w:sz="4" w:space="1" w:color="auto"/>
        </w:pBdr>
        <w:ind w:left="1440" w:hanging="1440"/>
        <w:rPr>
          <w:rFonts w:ascii="Arial" w:hAnsi="Arial" w:cs="Arial"/>
          <w:sz w:val="21"/>
          <w:lang w:val="pt-BR"/>
        </w:rPr>
      </w:pPr>
      <w:r w:rsidRPr="00F50667">
        <w:rPr>
          <w:rFonts w:ascii="Arial" w:hAnsi="Arial" w:cs="Arial"/>
          <w:b/>
          <w:sz w:val="21"/>
          <w:lang w:val="pt-BR"/>
        </w:rPr>
        <w:t>Attachment</w:t>
      </w:r>
      <w:r w:rsidRPr="00F50667">
        <w:rPr>
          <w:rFonts w:ascii="Arial" w:hAnsi="Arial" w:cs="Arial" w:hint="eastAsia"/>
          <w:b/>
          <w:sz w:val="21"/>
          <w:lang w:val="pt-BR"/>
        </w:rPr>
        <w:t>:</w:t>
      </w:r>
      <w:r w:rsidRPr="00F50667">
        <w:rPr>
          <w:rFonts w:ascii="Arial" w:hAnsi="Arial" w:cs="Arial"/>
          <w:b/>
          <w:sz w:val="21"/>
          <w:lang w:val="pt-BR"/>
        </w:rPr>
        <w:tab/>
        <w:t xml:space="preserve">         </w:t>
      </w:r>
      <w:r w:rsidRPr="00F50667">
        <w:rPr>
          <w:rFonts w:ascii="Arial" w:hAnsi="Arial" w:cs="Arial"/>
          <w:sz w:val="21"/>
          <w:lang w:val="pt-BR"/>
        </w:rPr>
        <w:t xml:space="preserve">      </w:t>
      </w:r>
      <w:r>
        <w:rPr>
          <w:rFonts w:ascii="Arial" w:hAnsi="Arial" w:cs="Arial"/>
          <w:sz w:val="21"/>
          <w:lang w:val="pt-BR"/>
        </w:rPr>
        <w:t>-</w:t>
      </w:r>
    </w:p>
    <w:p w14:paraId="26004D6C" w14:textId="77777777" w:rsidR="00525C91" w:rsidRPr="00F27991" w:rsidRDefault="00525C91" w:rsidP="00525C91">
      <w:pPr>
        <w:pBdr>
          <w:bottom w:val="single" w:sz="4" w:space="1" w:color="auto"/>
        </w:pBdr>
        <w:rPr>
          <w:rFonts w:ascii="Arial" w:hAnsi="Arial" w:cs="Arial"/>
          <w:lang w:val="pt-BR"/>
        </w:rPr>
      </w:pPr>
    </w:p>
    <w:p w14:paraId="74A6E5BF" w14:textId="77777777" w:rsidR="00525C91" w:rsidRPr="0079089C" w:rsidRDefault="00525C91" w:rsidP="00525C91">
      <w:pPr>
        <w:rPr>
          <w:rFonts w:ascii="Arial" w:hAnsi="Arial" w:cs="Arial"/>
          <w:lang w:val="pt-BR"/>
        </w:rPr>
      </w:pPr>
    </w:p>
    <w:p w14:paraId="41C8D576" w14:textId="77777777" w:rsidR="00525C91" w:rsidRPr="00846AFA" w:rsidRDefault="00525C91" w:rsidP="00846AFA">
      <w:pPr>
        <w:spacing w:after="120"/>
        <w:rPr>
          <w:rFonts w:ascii="Arial" w:eastAsiaTheme="minorEastAsia" w:hAnsi="Arial" w:cs="Arial"/>
          <w:b/>
        </w:rPr>
      </w:pPr>
      <w:r w:rsidRPr="003E2BA2">
        <w:rPr>
          <w:rFonts w:ascii="Arial" w:hAnsi="Arial" w:cs="Arial"/>
          <w:b/>
        </w:rPr>
        <w:t>1. Overall Description:</w:t>
      </w:r>
    </w:p>
    <w:p w14:paraId="566A09F5" w14:textId="368FB7A4" w:rsidR="00525C91" w:rsidRDefault="00525C91" w:rsidP="00525C91">
      <w:pPr>
        <w:spacing w:beforeLines="50" w:before="120"/>
        <w:rPr>
          <w:rFonts w:ascii="Arial" w:eastAsia="等线" w:hAnsi="Arial" w:cs="Arial"/>
          <w:lang w:eastAsia="zh-CN"/>
        </w:rPr>
      </w:pPr>
      <w:r>
        <w:rPr>
          <w:rFonts w:ascii="Arial" w:eastAsia="等线" w:hAnsi="Arial" w:cs="Arial"/>
          <w:lang w:eastAsia="zh-CN"/>
        </w:rPr>
        <w:t>RAN2 would like to ask the following question</w:t>
      </w:r>
      <w:r w:rsidR="00846AFA">
        <w:rPr>
          <w:rFonts w:ascii="Arial" w:eastAsia="等线" w:hAnsi="Arial" w:cs="Arial"/>
          <w:lang w:eastAsia="zh-CN"/>
        </w:rPr>
        <w:t>:</w:t>
      </w:r>
    </w:p>
    <w:p w14:paraId="3D0CF1B7" w14:textId="761558AD" w:rsidR="00525C91" w:rsidRPr="008D2102" w:rsidRDefault="00AE43AE" w:rsidP="00525C91">
      <w:pPr>
        <w:spacing w:beforeLines="50" w:before="120"/>
        <w:rPr>
          <w:rFonts w:ascii="Arial" w:eastAsia="等线" w:hAnsi="Arial" w:cs="Arial"/>
          <w:lang w:val="en-US" w:eastAsia="zh-CN"/>
        </w:rPr>
      </w:pPr>
      <w:r>
        <w:rPr>
          <w:rFonts w:ascii="Arial" w:eastAsia="等线" w:hAnsi="Arial" w:cs="Arial"/>
          <w:lang w:val="en-US" w:eastAsia="zh-CN"/>
        </w:rPr>
        <w:t>1</w:t>
      </w:r>
      <w:r w:rsidR="00525C91">
        <w:rPr>
          <w:rFonts w:ascii="Arial" w:eastAsia="等线" w:hAnsi="Arial" w:cs="Arial"/>
          <w:lang w:val="en-US" w:eastAsia="zh-CN"/>
        </w:rPr>
        <w:t xml:space="preserve">. </w:t>
      </w:r>
      <w:r w:rsidR="00525C91" w:rsidRPr="00407003">
        <w:rPr>
          <w:rFonts w:ascii="Arial" w:eastAsia="等线" w:hAnsi="Arial" w:cs="Arial"/>
          <w:lang w:val="en-US" w:eastAsia="zh-CN"/>
        </w:rPr>
        <w:t xml:space="preserve">RAN2 </w:t>
      </w:r>
      <w:r w:rsidR="00525C91">
        <w:rPr>
          <w:rFonts w:ascii="Arial" w:eastAsia="等线" w:hAnsi="Arial" w:cs="Arial"/>
          <w:lang w:val="en-US" w:eastAsia="zh-CN"/>
        </w:rPr>
        <w:t>discussed two options on how to model the specification on UEIBM and would like to ask</w:t>
      </w:r>
      <w:r w:rsidR="00525C91" w:rsidRPr="00407003">
        <w:rPr>
          <w:rFonts w:ascii="Arial" w:eastAsia="等线" w:hAnsi="Arial" w:cs="Arial"/>
          <w:lang w:val="en-US" w:eastAsia="zh-CN"/>
        </w:rPr>
        <w:t xml:space="preserve"> RAN</w:t>
      </w:r>
      <w:r w:rsidR="00525C91">
        <w:rPr>
          <w:rFonts w:ascii="Arial" w:eastAsia="等线" w:hAnsi="Arial" w:cs="Arial"/>
          <w:lang w:val="en-US" w:eastAsia="zh-CN"/>
        </w:rPr>
        <w:t>1.</w:t>
      </w:r>
    </w:p>
    <w:p w14:paraId="34A1E108" w14:textId="013C7262" w:rsidR="00525C91" w:rsidRPr="00407003" w:rsidRDefault="00525C91" w:rsidP="00525C91">
      <w:pPr>
        <w:spacing w:beforeLines="50" w:before="120"/>
        <w:rPr>
          <w:rFonts w:ascii="Arial" w:eastAsia="等线" w:hAnsi="Arial" w:cs="Arial"/>
          <w:lang w:val="en-US" w:eastAsia="zh-CN"/>
        </w:rPr>
      </w:pPr>
      <w:r w:rsidRPr="008D2102">
        <w:rPr>
          <w:rFonts w:ascii="Arial" w:eastAsia="等线" w:hAnsi="Arial" w:cs="Arial"/>
          <w:b/>
          <w:lang w:eastAsia="zh-CN"/>
        </w:rPr>
        <w:t xml:space="preserve">Question </w:t>
      </w:r>
      <w:r w:rsidR="00AE43AE">
        <w:rPr>
          <w:rFonts w:ascii="Arial" w:eastAsia="等线" w:hAnsi="Arial" w:cs="Arial"/>
          <w:b/>
          <w:lang w:eastAsia="zh-CN"/>
        </w:rPr>
        <w:t>1</w:t>
      </w:r>
      <w:r w:rsidRPr="008D2102">
        <w:rPr>
          <w:rFonts w:ascii="Arial" w:eastAsia="等线" w:hAnsi="Arial" w:cs="Arial"/>
          <w:b/>
          <w:lang w:eastAsia="zh-CN"/>
        </w:rPr>
        <w:t xml:space="preserve">: </w:t>
      </w:r>
      <w:r w:rsidRPr="00407003">
        <w:rPr>
          <w:rFonts w:ascii="Arial" w:eastAsia="等线" w:hAnsi="Arial" w:cs="Arial"/>
          <w:lang w:val="en-US" w:eastAsia="zh-CN"/>
        </w:rPr>
        <w:t>which option is used</w:t>
      </w:r>
      <w:r>
        <w:rPr>
          <w:rFonts w:ascii="Arial" w:eastAsia="等线" w:hAnsi="Arial" w:cs="Arial"/>
          <w:lang w:val="en-US" w:eastAsia="zh-CN"/>
        </w:rPr>
        <w:t xml:space="preserve"> for event triggering determination</w:t>
      </w:r>
      <w:r w:rsidRPr="00407003">
        <w:rPr>
          <w:rFonts w:ascii="Arial" w:eastAsia="等线" w:hAnsi="Arial" w:cs="Arial"/>
          <w:lang w:val="en-US" w:eastAsia="zh-CN"/>
        </w:rPr>
        <w:t>.</w:t>
      </w:r>
    </w:p>
    <w:p w14:paraId="4142CACB" w14:textId="77777777" w:rsidR="00525C91" w:rsidRPr="00407003"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lang w:val="en-US" w:eastAsia="zh-CN"/>
        </w:rPr>
      </w:pPr>
      <w:r w:rsidRPr="00407003">
        <w:rPr>
          <w:rFonts w:ascii="Arial" w:eastAsia="等线" w:hAnsi="Arial" w:cs="Arial"/>
          <w:lang w:val="en-US" w:eastAsia="zh-CN"/>
        </w:rPr>
        <w:t>Option-1: L1 provides the RSRP to MAC layer, and MAC layer check whether condition is met based on the threshold, timer and counter.</w:t>
      </w:r>
    </w:p>
    <w:p w14:paraId="3A6AB440" w14:textId="77777777" w:rsidR="00525C91" w:rsidRPr="008D2102" w:rsidRDefault="00525C91" w:rsidP="00525C91">
      <w:pPr>
        <w:pStyle w:val="af3"/>
        <w:numPr>
          <w:ilvl w:val="0"/>
          <w:numId w:val="24"/>
        </w:numPr>
        <w:overflowPunct/>
        <w:autoSpaceDE/>
        <w:autoSpaceDN/>
        <w:adjustRightInd/>
        <w:spacing w:beforeLines="50" w:before="120" w:after="0"/>
        <w:ind w:firstLineChars="0"/>
        <w:textAlignment w:val="auto"/>
        <w:rPr>
          <w:rFonts w:ascii="Arial" w:eastAsia="等线" w:hAnsi="Arial" w:cs="Arial"/>
          <w:b/>
          <w:lang w:val="en-US" w:eastAsia="zh-CN"/>
        </w:rPr>
      </w:pPr>
      <w:r w:rsidRPr="008D2102">
        <w:rPr>
          <w:rFonts w:ascii="Arial" w:eastAsia="等线" w:hAnsi="Arial" w:cs="Arial"/>
          <w:lang w:val="en-US" w:eastAsia="zh-CN"/>
        </w:rPr>
        <w:t>Option-2: The L1 checks whether RSRP condition for an event instance is met based on the threshold and sends an event instance to MAC layer if condition is met. MAC checks whether event is met based on counter and timer for event instance.</w:t>
      </w:r>
    </w:p>
    <w:p w14:paraId="2A91C14F" w14:textId="77777777" w:rsidR="00525C91" w:rsidRPr="00407003" w:rsidRDefault="00525C91" w:rsidP="00525C91">
      <w:pPr>
        <w:spacing w:beforeLines="50" w:before="120"/>
        <w:rPr>
          <w:rFonts w:ascii="Arial" w:eastAsia="等线" w:hAnsi="Arial" w:cs="Arial"/>
          <w:lang w:val="en-US" w:eastAsia="zh-CN"/>
        </w:rPr>
      </w:pPr>
    </w:p>
    <w:p w14:paraId="34B1C72C" w14:textId="77777777" w:rsidR="00525C91" w:rsidRPr="00C51E5F" w:rsidRDefault="00525C91" w:rsidP="00525C91">
      <w:pPr>
        <w:spacing w:beforeLines="50" w:before="120" w:after="120"/>
        <w:rPr>
          <w:rFonts w:ascii="Arial" w:hAnsi="Arial" w:cs="Arial"/>
          <w:b/>
        </w:rPr>
      </w:pPr>
      <w:r w:rsidRPr="00C51E5F">
        <w:rPr>
          <w:rFonts w:ascii="Arial" w:hAnsi="Arial" w:cs="Arial"/>
          <w:b/>
        </w:rPr>
        <w:t>2. Actions:</w:t>
      </w:r>
    </w:p>
    <w:p w14:paraId="2332A3CD" w14:textId="77777777" w:rsidR="00525C91" w:rsidRPr="00C51E5F" w:rsidRDefault="00525C91" w:rsidP="00525C91">
      <w:pPr>
        <w:spacing w:after="120"/>
        <w:ind w:left="1985" w:hanging="1985"/>
        <w:rPr>
          <w:rFonts w:ascii="Arial" w:eastAsia="MS Mincho" w:hAnsi="Arial" w:cs="Arial"/>
          <w:b/>
        </w:rPr>
      </w:pPr>
      <w:r w:rsidRPr="00C51E5F">
        <w:rPr>
          <w:rFonts w:ascii="Arial" w:hAnsi="Arial" w:cs="Arial"/>
          <w:b/>
        </w:rPr>
        <w:t>To RAN WG</w:t>
      </w:r>
      <w:r>
        <w:rPr>
          <w:rFonts w:ascii="Arial" w:hAnsi="Arial" w:cs="Arial"/>
          <w:b/>
        </w:rPr>
        <w:t>1</w:t>
      </w:r>
    </w:p>
    <w:p w14:paraId="68C2A784" w14:textId="77777777" w:rsidR="00525C91" w:rsidRDefault="00525C91" w:rsidP="00525C91">
      <w:pPr>
        <w:spacing w:afterLines="50" w:after="120"/>
        <w:rPr>
          <w:rFonts w:ascii="Arial" w:eastAsia="Yu Mincho" w:hAnsi="Arial" w:cs="Arial"/>
          <w:iCs/>
        </w:rPr>
      </w:pPr>
      <w:r w:rsidRPr="00C7234D">
        <w:rPr>
          <w:rFonts w:ascii="Arial" w:eastAsia="Yu Mincho" w:hAnsi="Arial" w:cs="Arial"/>
          <w:b/>
          <w:iCs/>
        </w:rPr>
        <w:t xml:space="preserve">ACTION: </w:t>
      </w:r>
      <w:r w:rsidRPr="00C7234D">
        <w:rPr>
          <w:rFonts w:ascii="Arial" w:eastAsia="Yu Mincho" w:hAnsi="Arial" w:cs="Arial"/>
          <w:iCs/>
        </w:rPr>
        <w:t>RAN</w:t>
      </w:r>
      <w:r>
        <w:rPr>
          <w:rFonts w:ascii="Arial" w:eastAsia="Yu Mincho" w:hAnsi="Arial" w:cs="Arial"/>
          <w:iCs/>
        </w:rPr>
        <w:t>2</w:t>
      </w:r>
      <w:r w:rsidRPr="00C7234D">
        <w:rPr>
          <w:rFonts w:ascii="Arial" w:eastAsia="Yu Mincho" w:hAnsi="Arial" w:cs="Arial"/>
          <w:iCs/>
        </w:rPr>
        <w:t xml:space="preserve"> </w:t>
      </w:r>
      <w:r w:rsidRPr="000D5BF8">
        <w:rPr>
          <w:rFonts w:ascii="Arial" w:eastAsia="Yu Mincho" w:hAnsi="Arial" w:cs="Arial"/>
          <w:iCs/>
        </w:rPr>
        <w:t>respectfully</w:t>
      </w:r>
      <w:r w:rsidRPr="00C7234D">
        <w:rPr>
          <w:rFonts w:ascii="Arial" w:eastAsia="Yu Mincho" w:hAnsi="Arial" w:cs="Arial"/>
          <w:iCs/>
        </w:rPr>
        <w:t xml:space="preserve"> ask</w:t>
      </w:r>
      <w:r>
        <w:rPr>
          <w:rFonts w:ascii="Arial" w:eastAsia="Yu Mincho" w:hAnsi="Arial" w:cs="Arial"/>
          <w:iCs/>
        </w:rPr>
        <w:t>s</w:t>
      </w:r>
      <w:r w:rsidRPr="00C7234D">
        <w:rPr>
          <w:rFonts w:ascii="Arial" w:eastAsia="Yu Mincho" w:hAnsi="Arial" w:cs="Arial"/>
          <w:iCs/>
        </w:rPr>
        <w:t xml:space="preserve"> RAN</w:t>
      </w:r>
      <w:r>
        <w:rPr>
          <w:rFonts w:ascii="Arial" w:eastAsia="Yu Mincho" w:hAnsi="Arial" w:cs="Arial"/>
          <w:iCs/>
        </w:rPr>
        <w:t xml:space="preserve">1 </w:t>
      </w:r>
      <w:r w:rsidRPr="00C7234D">
        <w:rPr>
          <w:rFonts w:ascii="Arial" w:eastAsia="Yu Mincho" w:hAnsi="Arial" w:cs="Arial"/>
          <w:iCs/>
        </w:rPr>
        <w:t xml:space="preserve">to </w:t>
      </w:r>
      <w:r>
        <w:rPr>
          <w:rFonts w:ascii="Arial" w:eastAsia="Yu Mincho" w:hAnsi="Arial" w:cs="Arial"/>
          <w:iCs/>
        </w:rPr>
        <w:t xml:space="preserve">consider </w:t>
      </w:r>
      <w:r>
        <w:rPr>
          <w:rFonts w:ascii="Arial" w:eastAsia="Yu Mincho" w:hAnsi="Arial" w:cs="Arial" w:hint="eastAsia"/>
          <w:iCs/>
        </w:rPr>
        <w:t xml:space="preserve">above information </w:t>
      </w:r>
      <w:r>
        <w:rPr>
          <w:rFonts w:ascii="Arial" w:eastAsia="Yu Mincho" w:hAnsi="Arial" w:cs="Arial"/>
          <w:iCs/>
        </w:rPr>
        <w:t xml:space="preserve">for Rel-19 MIMO and </w:t>
      </w:r>
      <w:r w:rsidRPr="00BE3456">
        <w:rPr>
          <w:rFonts w:ascii="Arial" w:hAnsi="Arial" w:cs="Arial"/>
          <w:lang w:val="en-US"/>
        </w:rPr>
        <w:t>to provide answers to the above questions</w:t>
      </w:r>
      <w:r>
        <w:rPr>
          <w:rFonts w:ascii="Arial" w:eastAsia="Yu Mincho" w:hAnsi="Arial" w:cs="Arial"/>
          <w:iCs/>
        </w:rPr>
        <w:t xml:space="preserve">. </w:t>
      </w:r>
    </w:p>
    <w:p w14:paraId="0EA16E10" w14:textId="77777777" w:rsidR="00525C91" w:rsidRPr="002F6682" w:rsidRDefault="00525C91" w:rsidP="00525C91">
      <w:pPr>
        <w:tabs>
          <w:tab w:val="left" w:pos="945"/>
        </w:tabs>
        <w:spacing w:afterLines="50" w:after="120"/>
        <w:rPr>
          <w:rFonts w:ascii="Arial" w:eastAsia="Yu Mincho" w:hAnsi="Arial" w:cs="Arial"/>
          <w:iCs/>
        </w:rPr>
      </w:pPr>
      <w:r>
        <w:rPr>
          <w:rFonts w:ascii="Arial" w:eastAsia="Yu Mincho" w:hAnsi="Arial" w:cs="Arial"/>
          <w:iCs/>
        </w:rPr>
        <w:tab/>
      </w:r>
    </w:p>
    <w:p w14:paraId="62081FFF" w14:textId="77777777" w:rsidR="00525C91" w:rsidRDefault="00525C91" w:rsidP="00525C91">
      <w:pPr>
        <w:spacing w:after="120"/>
        <w:rPr>
          <w:rFonts w:ascii="Arial" w:eastAsia="MS Mincho" w:hAnsi="Arial" w:cs="Arial"/>
          <w:b/>
        </w:rPr>
      </w:pPr>
      <w:r>
        <w:rPr>
          <w:rFonts w:ascii="Arial" w:eastAsia="MS Mincho" w:hAnsi="Arial" w:cs="Arial"/>
          <w:b/>
        </w:rPr>
        <w:t>3</w:t>
      </w:r>
      <w:r>
        <w:rPr>
          <w:rFonts w:ascii="Arial" w:hAnsi="Arial" w:cs="Arial"/>
          <w:b/>
        </w:rPr>
        <w:t>. Date of Next RAN WG</w:t>
      </w:r>
      <w:r>
        <w:rPr>
          <w:rFonts w:ascii="Arial" w:eastAsia="MS Mincho" w:hAnsi="Arial" w:cs="Arial"/>
          <w:b/>
        </w:rPr>
        <w:t>2</w:t>
      </w:r>
      <w:r>
        <w:rPr>
          <w:rFonts w:ascii="Arial" w:hAnsi="Arial" w:cs="Arial"/>
          <w:b/>
        </w:rPr>
        <w:t xml:space="preserve"> Meetings:</w:t>
      </w:r>
    </w:p>
    <w:p w14:paraId="2AFE6D98" w14:textId="6F026D68" w:rsidR="00846AFA" w:rsidRDefault="00846AFA" w:rsidP="00AA759F">
      <w:pPr>
        <w:spacing w:after="120"/>
        <w:rPr>
          <w:rFonts w:ascii="Arial" w:eastAsia="MS Mincho" w:hAnsi="Arial" w:cs="Arial"/>
          <w:bCs/>
        </w:rPr>
      </w:pPr>
      <w:r>
        <w:rPr>
          <w:rFonts w:ascii="Arial" w:eastAsia="MS Mincho" w:hAnsi="Arial" w:cs="Arial"/>
          <w:bCs/>
        </w:rPr>
        <w:t>TSG-RAN WG</w:t>
      </w:r>
      <w:r w:rsidR="005E7FFE">
        <w:rPr>
          <w:rFonts w:ascii="Arial" w:eastAsia="MS Mincho" w:hAnsi="Arial" w:cs="Arial"/>
          <w:bCs/>
        </w:rPr>
        <w:t>2</w:t>
      </w:r>
      <w:r>
        <w:rPr>
          <w:rFonts w:ascii="Arial" w:eastAsia="MS Mincho" w:hAnsi="Arial" w:cs="Arial"/>
          <w:bCs/>
        </w:rPr>
        <w:t xml:space="preserve"> Meeting #1</w:t>
      </w:r>
      <w:r w:rsidR="005E7FFE">
        <w:rPr>
          <w:rFonts w:ascii="Arial" w:eastAsia="MS Mincho" w:hAnsi="Arial" w:cs="Arial"/>
          <w:bCs/>
        </w:rPr>
        <w:t>30</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sidR="005E7FFE">
        <w:rPr>
          <w:rFonts w:ascii="Arial" w:eastAsia="MS Mincho" w:hAnsi="Arial" w:cs="Arial"/>
          <w:bCs/>
        </w:rPr>
        <w:t>May</w:t>
      </w:r>
      <w:r>
        <w:rPr>
          <w:rFonts w:ascii="Arial" w:eastAsia="MS Mincho" w:hAnsi="Arial" w:cs="Arial"/>
          <w:bCs/>
        </w:rPr>
        <w:t xml:space="preserve"> </w:t>
      </w:r>
      <w:r w:rsidR="005E7FFE">
        <w:rPr>
          <w:rFonts w:ascii="Arial" w:eastAsia="MS Mincho" w:hAnsi="Arial" w:cs="Arial"/>
          <w:bCs/>
        </w:rPr>
        <w:t>19</w:t>
      </w:r>
      <w:r>
        <w:rPr>
          <w:rFonts w:ascii="Arial" w:eastAsia="MS Mincho" w:hAnsi="Arial" w:cs="Arial"/>
          <w:bCs/>
        </w:rPr>
        <w:t xml:space="preserve"> to </w:t>
      </w:r>
      <w:r w:rsidR="005E7FFE">
        <w:rPr>
          <w:rFonts w:ascii="Arial" w:eastAsia="MS Mincho" w:hAnsi="Arial" w:cs="Arial"/>
          <w:bCs/>
        </w:rPr>
        <w:t>23</w:t>
      </w:r>
      <w:r>
        <w:rPr>
          <w:rFonts w:ascii="Arial" w:eastAsia="MS Mincho" w:hAnsi="Arial" w:cs="Arial"/>
          <w:bCs/>
        </w:rPr>
        <w:t>, 202</w:t>
      </w:r>
      <w:r w:rsidR="005E7FFE">
        <w:rPr>
          <w:rFonts w:ascii="Arial" w:eastAsia="MS Mincho" w:hAnsi="Arial" w:cs="Arial"/>
          <w:bCs/>
        </w:rPr>
        <w:t>5</w:t>
      </w:r>
      <w:r>
        <w:rPr>
          <w:rFonts w:ascii="Arial" w:eastAsia="MS Mincho" w:hAnsi="Arial" w:cs="Arial"/>
          <w:bCs/>
        </w:rPr>
        <w:tab/>
      </w:r>
      <w:r>
        <w:rPr>
          <w:rFonts w:ascii="Arial" w:eastAsia="MS Mincho" w:hAnsi="Arial" w:cs="Arial"/>
          <w:bCs/>
        </w:rPr>
        <w:tab/>
      </w:r>
      <w:r w:rsidR="005E7FFE">
        <w:rPr>
          <w:rFonts w:ascii="Arial" w:eastAsia="MS Mincho" w:hAnsi="Arial" w:cs="Arial"/>
          <w:bCs/>
        </w:rPr>
        <w:tab/>
      </w:r>
      <w:r w:rsidR="005E7FFE">
        <w:rPr>
          <w:rFonts w:ascii="Arial" w:eastAsia="MS Mincho" w:hAnsi="Arial" w:cs="Arial"/>
          <w:bCs/>
        </w:rPr>
        <w:tab/>
      </w:r>
      <w:r w:rsidR="005E7FFE" w:rsidRPr="005E7FFE">
        <w:rPr>
          <w:rFonts w:ascii="Arial" w:eastAsia="MS Mincho" w:hAnsi="Arial" w:cs="Arial"/>
          <w:bCs/>
        </w:rPr>
        <w:t>Malta, MT</w:t>
      </w:r>
    </w:p>
    <w:p w14:paraId="51BB5385" w14:textId="77777777" w:rsidR="004515EE" w:rsidRDefault="00AE43AE" w:rsidP="004515EE">
      <w:pPr>
        <w:spacing w:after="120"/>
        <w:rPr>
          <w:rFonts w:ascii="Arial" w:eastAsia="MS Mincho" w:hAnsi="Arial" w:cs="Arial"/>
          <w:bCs/>
        </w:rPr>
        <w:sectPr w:rsidR="004515EE">
          <w:footnotePr>
            <w:numRestart w:val="eachSect"/>
          </w:footnotePr>
          <w:pgSz w:w="11907" w:h="16840"/>
          <w:pgMar w:top="1416" w:right="1133" w:bottom="1133" w:left="1133" w:header="850" w:footer="340" w:gutter="0"/>
          <w:cols w:space="720"/>
          <w:formProt w:val="0"/>
        </w:sectPr>
      </w:pPr>
      <w:r>
        <w:rPr>
          <w:rFonts w:ascii="Arial" w:eastAsia="MS Mincho" w:hAnsi="Arial" w:cs="Arial"/>
          <w:bCs/>
        </w:rPr>
        <w:t xml:space="preserve">TSG-RAN WG2 Meeting #131 </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t>Aug 25 to 29, 2025</w:t>
      </w:r>
      <w:r>
        <w:rPr>
          <w:rFonts w:ascii="Arial" w:eastAsia="MS Mincho" w:hAnsi="Arial" w:cs="Arial"/>
          <w:bCs/>
        </w:rPr>
        <w:tab/>
      </w:r>
      <w:r>
        <w:rPr>
          <w:rFonts w:ascii="Arial" w:eastAsia="MS Mincho" w:hAnsi="Arial" w:cs="Arial"/>
          <w:bCs/>
        </w:rPr>
        <w:tab/>
      </w:r>
      <w:r>
        <w:rPr>
          <w:rFonts w:ascii="Arial" w:eastAsia="MS Mincho" w:hAnsi="Arial" w:cs="Arial"/>
          <w:bCs/>
        </w:rPr>
        <w:tab/>
      </w:r>
      <w:r>
        <w:rPr>
          <w:rFonts w:ascii="Arial" w:eastAsia="MS Mincho" w:hAnsi="Arial" w:cs="Arial"/>
          <w:bCs/>
        </w:rPr>
        <w:tab/>
      </w:r>
      <w:r w:rsidRPr="00AE43AE">
        <w:rPr>
          <w:rFonts w:ascii="Arial" w:eastAsia="MS Mincho" w:hAnsi="Arial" w:cs="Arial"/>
          <w:bCs/>
        </w:rPr>
        <w:t>India (TBC), IN</w:t>
      </w:r>
    </w:p>
    <w:p w14:paraId="4B5270F4" w14:textId="77777777" w:rsidR="004515EE" w:rsidRPr="004515EE" w:rsidRDefault="004515EE" w:rsidP="004515EE">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515EE">
        <w:rPr>
          <w:rFonts w:ascii="Arial" w:eastAsia="Malgun Gothic" w:hAnsi="Arial"/>
          <w:sz w:val="36"/>
          <w:lang w:eastAsia="de-DE"/>
        </w:rPr>
        <w:t>6</w:t>
      </w:r>
      <w:r w:rsidRPr="004515EE">
        <w:rPr>
          <w:rFonts w:ascii="Arial" w:eastAsia="Malgun Gothic" w:hAnsi="Arial"/>
          <w:sz w:val="36"/>
          <w:lang w:eastAsia="de-DE"/>
        </w:rPr>
        <w:tab/>
        <w:t>Annex – TP</w:t>
      </w:r>
    </w:p>
    <w:p w14:paraId="032FDD56" w14:textId="77777777" w:rsidR="00D97541" w:rsidRPr="00D97541" w:rsidRDefault="00D97541" w:rsidP="00D97541">
      <w:pPr>
        <w:keepNext/>
        <w:keepLines/>
        <w:spacing w:before="180"/>
        <w:outlineLvl w:val="1"/>
        <w:rPr>
          <w:ins w:id="17" w:author="LouChong" w:date="2025-03-28T14:28:00Z"/>
          <w:rFonts w:ascii="Arial" w:hAnsi="Arial"/>
          <w:sz w:val="32"/>
        </w:rPr>
      </w:pPr>
      <w:ins w:id="18" w:author="LouChong" w:date="2025-03-28T14:28:00Z">
        <w:r w:rsidRPr="00D97541">
          <w:rPr>
            <w:rFonts w:ascii="Arial" w:hAnsi="Arial"/>
            <w:sz w:val="32"/>
          </w:rPr>
          <w:t>5.X</w:t>
        </w:r>
        <w:r w:rsidRPr="00D97541">
          <w:rPr>
            <w:rFonts w:ascii="Arial" w:hAnsi="Arial"/>
            <w:sz w:val="32"/>
          </w:rPr>
          <w:tab/>
          <w:t xml:space="preserve"> </w:t>
        </w:r>
        <w:r w:rsidRPr="00D97541">
          <w:rPr>
            <w:rFonts w:ascii="Arial" w:hAnsi="Arial"/>
            <w:sz w:val="32"/>
          </w:rPr>
          <w:tab/>
        </w:r>
        <w:r w:rsidRPr="00D97541">
          <w:rPr>
            <w:rFonts w:ascii="Arial" w:eastAsia="宋体" w:hAnsi="Arial"/>
            <w:sz w:val="32"/>
          </w:rPr>
          <w:t>UE Initiated/Event-driven Beam Management</w:t>
        </w:r>
      </w:ins>
    </w:p>
    <w:p w14:paraId="5E4AEA82" w14:textId="77777777" w:rsidR="00D97541" w:rsidRPr="00D97541" w:rsidRDefault="00D97541" w:rsidP="00D97541">
      <w:pPr>
        <w:rPr>
          <w:ins w:id="19" w:author="LouChong" w:date="2025-03-28T14:28:00Z"/>
          <w:lang w:eastAsia="ko-KR"/>
        </w:rPr>
      </w:pPr>
      <w:ins w:id="20" w:author="LouChong" w:date="2025-03-28T14:28:00Z">
        <w:r w:rsidRPr="00D97541">
          <w:rPr>
            <w:lang w:eastAsia="ko-KR"/>
          </w:rPr>
          <w:t xml:space="preserve">The MAC entity may be configured by RRC </w:t>
        </w:r>
        <w:r w:rsidRPr="00D97541">
          <w:rPr>
            <w:rFonts w:eastAsia="Malgun Gothic"/>
            <w:lang w:eastAsia="ko-KR"/>
          </w:rPr>
          <w:t xml:space="preserve">per </w:t>
        </w:r>
        <w:r w:rsidRPr="00D97541">
          <w:rPr>
            <w:i/>
          </w:rPr>
          <w:t>CSI-ResourceConfig</w:t>
        </w:r>
        <w:r w:rsidRPr="00D97541">
          <w:rPr>
            <w:lang w:eastAsia="ko-KR"/>
          </w:rPr>
          <w:t xml:space="preserve"> with a </w:t>
        </w:r>
        <w:r w:rsidRPr="00D97541">
          <w:rPr>
            <w:rFonts w:eastAsia="宋体"/>
            <w:lang w:eastAsia="zh-CN"/>
          </w:rPr>
          <w:t>UE Initiated/Event-driven Beam Management</w:t>
        </w:r>
        <w:r w:rsidRPr="00D97541">
          <w:rPr>
            <w:lang w:eastAsia="ko-KR"/>
          </w:rPr>
          <w:t xml:space="preserve"> procedure, to indicate to the network whether a beam (SSB/CSI-RS) satisfies the corresponding events. </w:t>
        </w:r>
      </w:ins>
    </w:p>
    <w:p w14:paraId="7B1354E4" w14:textId="77777777" w:rsidR="00D97541" w:rsidRPr="00D97541" w:rsidRDefault="00D97541" w:rsidP="00D97541">
      <w:pPr>
        <w:rPr>
          <w:ins w:id="21" w:author="LouChong" w:date="2025-03-28T14:28:00Z"/>
          <w:lang w:eastAsia="ko-KR"/>
        </w:rPr>
      </w:pPr>
      <w:ins w:id="22" w:author="LouChong" w:date="2025-03-28T14:28:00Z">
        <w:r w:rsidRPr="00D97541">
          <w:rPr>
            <w:lang w:eastAsia="ko-KR"/>
          </w:rPr>
          <w:t xml:space="preserve">RRC configures the following parameters in the </w:t>
        </w:r>
        <w:r w:rsidRPr="00D97541">
          <w:rPr>
            <w:i/>
            <w:lang w:eastAsia="zh-CN"/>
          </w:rPr>
          <w:t>CSI-ReportConfig</w:t>
        </w:r>
        <w:r w:rsidRPr="00D97541">
          <w:rPr>
            <w:lang w:eastAsia="ko-KR"/>
          </w:rPr>
          <w:t>:</w:t>
        </w:r>
      </w:ins>
    </w:p>
    <w:p w14:paraId="2FACB39A" w14:textId="77777777" w:rsidR="00D97541" w:rsidRPr="00D97541" w:rsidRDefault="00D97541" w:rsidP="00D97541">
      <w:pPr>
        <w:ind w:left="568" w:hanging="284"/>
        <w:rPr>
          <w:ins w:id="23" w:author="LouChong" w:date="2025-03-28T14:28:00Z"/>
          <w:lang w:eastAsia="ko-KR"/>
        </w:rPr>
      </w:pPr>
      <w:ins w:id="24" w:author="LouChong" w:date="2025-03-28T14:28:00Z">
        <w:r w:rsidRPr="00D97541">
          <w:rPr>
            <w:lang w:eastAsia="ko-KR"/>
          </w:rPr>
          <w:t>-</w:t>
        </w:r>
        <w:r w:rsidRPr="00D97541">
          <w:rPr>
            <w:lang w:eastAsia="ko-KR"/>
          </w:rPr>
          <w:tab/>
        </w:r>
        <w:r w:rsidRPr="00D97541">
          <w:rPr>
            <w:i/>
            <w:lang w:eastAsia="ko-KR"/>
          </w:rPr>
          <w:t>EventInstanceMaxCount</w:t>
        </w:r>
        <w:r w:rsidRPr="00D97541">
          <w:rPr>
            <w:lang w:eastAsia="ko-KR"/>
          </w:rPr>
          <w:t xml:space="preserve"> for the UEIBM;</w:t>
        </w:r>
      </w:ins>
    </w:p>
    <w:p w14:paraId="0F72EFB1" w14:textId="77777777" w:rsidR="00D97541" w:rsidRPr="00D97541" w:rsidRDefault="00D97541" w:rsidP="00D97541">
      <w:pPr>
        <w:ind w:left="568" w:hanging="284"/>
        <w:rPr>
          <w:ins w:id="25" w:author="LouChong" w:date="2025-03-28T14:28:00Z"/>
          <w:lang w:eastAsia="ko-KR"/>
        </w:rPr>
      </w:pPr>
      <w:ins w:id="26" w:author="LouChong" w:date="2025-03-28T14:28:00Z">
        <w:r w:rsidRPr="00D97541">
          <w:rPr>
            <w:lang w:eastAsia="ko-KR"/>
          </w:rPr>
          <w:t>-</w:t>
        </w:r>
        <w:r w:rsidRPr="00D97541">
          <w:rPr>
            <w:lang w:eastAsia="ko-KR"/>
          </w:rPr>
          <w:tab/>
        </w:r>
        <w:r w:rsidRPr="00D97541">
          <w:rPr>
            <w:i/>
            <w:lang w:eastAsia="ko-KR"/>
          </w:rPr>
          <w:t>EventDetectionTimer</w:t>
        </w:r>
        <w:r w:rsidRPr="00D97541">
          <w:rPr>
            <w:lang w:eastAsia="ko-KR"/>
          </w:rPr>
          <w:t xml:space="preserve"> for the UEIBM;</w:t>
        </w:r>
      </w:ins>
    </w:p>
    <w:p w14:paraId="47621D7C" w14:textId="77777777" w:rsidR="00D97541" w:rsidRPr="00D97541" w:rsidRDefault="00D97541" w:rsidP="00D97541">
      <w:pPr>
        <w:rPr>
          <w:ins w:id="27" w:author="LouChong" w:date="2025-03-28T14:28:00Z"/>
          <w:lang w:eastAsia="ko-KR"/>
        </w:rPr>
      </w:pPr>
      <w:ins w:id="28" w:author="LouChong" w:date="2025-03-28T14:28:00Z">
        <w:r w:rsidRPr="00D97541">
          <w:rPr>
            <w:lang w:eastAsia="ko-KR"/>
          </w:rPr>
          <w:t>The following UE variables are used:</w:t>
        </w:r>
      </w:ins>
    </w:p>
    <w:p w14:paraId="1A120321" w14:textId="77777777" w:rsidR="00D97541" w:rsidRPr="00D97541" w:rsidRDefault="00D97541" w:rsidP="00D97541">
      <w:pPr>
        <w:ind w:left="568" w:hanging="284"/>
        <w:rPr>
          <w:ins w:id="29" w:author="LouChong" w:date="2025-03-28T14:28:00Z"/>
          <w:lang w:eastAsia="ko-KR"/>
        </w:rPr>
      </w:pPr>
      <w:ins w:id="30" w:author="LouChong" w:date="2025-03-28T14:28:00Z">
        <w:r w:rsidRPr="00D97541">
          <w:rPr>
            <w:lang w:eastAsia="ko-KR"/>
          </w:rPr>
          <w:t>-</w:t>
        </w:r>
        <w:r w:rsidRPr="00D97541">
          <w:rPr>
            <w:lang w:eastAsia="ko-KR"/>
          </w:rPr>
          <w:tab/>
        </w:r>
        <w:r w:rsidRPr="00D97541">
          <w:rPr>
            <w:i/>
            <w:lang w:eastAsia="ko-KR"/>
          </w:rPr>
          <w:t>UEIBM_COUNTER</w:t>
        </w:r>
        <w:r w:rsidRPr="00D97541">
          <w:rPr>
            <w:lang w:eastAsia="ko-KR"/>
          </w:rPr>
          <w:t xml:space="preserve"> (per beam in the associated </w:t>
        </w:r>
        <w:r w:rsidRPr="00D97541">
          <w:rPr>
            <w:i/>
          </w:rPr>
          <w:t>CSI-ResourceConfig</w:t>
        </w:r>
        <w:r w:rsidRPr="00D97541">
          <w:rPr>
            <w:lang w:eastAsia="ko-KR"/>
          </w:rPr>
          <w:t>): counter for event instance indication which is initially set to 0.</w:t>
        </w:r>
      </w:ins>
    </w:p>
    <w:p w14:paraId="400EBDBD" w14:textId="77777777" w:rsidR="00D97541" w:rsidRPr="00D97541" w:rsidRDefault="00D97541" w:rsidP="00D97541">
      <w:pPr>
        <w:rPr>
          <w:ins w:id="31" w:author="LouChong" w:date="2025-03-28T14:28:00Z"/>
          <w:lang w:eastAsia="ko-KR"/>
        </w:rPr>
      </w:pPr>
      <w:ins w:id="32" w:author="LouChong" w:date="2025-03-28T14:28:00Z">
        <w:r w:rsidRPr="00D97541">
          <w:rPr>
            <w:lang w:eastAsia="ko-KR"/>
          </w:rPr>
          <w:t>The MAC entity shall,</w:t>
        </w:r>
        <w:r w:rsidRPr="00D97541">
          <w:rPr>
            <w:rFonts w:eastAsia="Malgun Gothic"/>
            <w:lang w:eastAsia="ko-KR"/>
          </w:rPr>
          <w:t xml:space="preserve"> for each beam configured for </w:t>
        </w:r>
        <w:r w:rsidRPr="00D97541">
          <w:rPr>
            <w:rFonts w:eastAsia="宋体"/>
            <w:lang w:eastAsia="zh-CN"/>
          </w:rPr>
          <w:t>UE Initiated/Event-driven Beam Management</w:t>
        </w:r>
        <w:r w:rsidRPr="00D97541">
          <w:rPr>
            <w:lang w:eastAsia="ko-KR"/>
          </w:rPr>
          <w:t xml:space="preserve">: </w:t>
        </w:r>
      </w:ins>
    </w:p>
    <w:p w14:paraId="1091D0B5" w14:textId="77777777" w:rsidR="00D97541" w:rsidRPr="00D97541" w:rsidRDefault="00D97541" w:rsidP="00D97541">
      <w:pPr>
        <w:ind w:left="568" w:hanging="284"/>
        <w:rPr>
          <w:ins w:id="33" w:author="LouChong" w:date="2025-03-28T14:28:00Z"/>
          <w:lang w:eastAsia="ko-KR"/>
        </w:rPr>
      </w:pPr>
      <w:ins w:id="34" w:author="LouChong" w:date="2025-03-28T14:28:00Z">
        <w:r w:rsidRPr="00D97541">
          <w:rPr>
            <w:lang w:eastAsia="ko-KR"/>
          </w:rPr>
          <w:t>1&gt;</w:t>
        </w:r>
        <w:r w:rsidRPr="00D97541">
          <w:rPr>
            <w:lang w:eastAsia="ko-KR"/>
          </w:rPr>
          <w:tab/>
          <w:t xml:space="preserve">if the </w:t>
        </w:r>
        <w:r w:rsidRPr="00D97541">
          <w:rPr>
            <w:i/>
            <w:lang w:eastAsia="zh-CN"/>
          </w:rPr>
          <w:t>CSI-ReportConfig</w:t>
        </w:r>
        <w:r w:rsidRPr="00D97541">
          <w:rPr>
            <w:lang w:eastAsia="ko-KR"/>
          </w:rPr>
          <w:t xml:space="preserve"> is set to </w:t>
        </w:r>
        <w:r w:rsidRPr="00D97541">
          <w:rPr>
            <w:i/>
          </w:rPr>
          <w:t>eventType</w:t>
        </w:r>
        <w:r w:rsidRPr="00D97541">
          <w:t xml:space="preserve"> and </w:t>
        </w:r>
        <w:r w:rsidRPr="00D97541">
          <w:rPr>
            <w:i/>
          </w:rPr>
          <w:t>eventType</w:t>
        </w:r>
        <w:r w:rsidRPr="00D97541">
          <w:t xml:space="preserve"> is set to </w:t>
        </w:r>
        <w:r w:rsidRPr="00D97541">
          <w:rPr>
            <w:i/>
          </w:rPr>
          <w:t>Event1</w:t>
        </w:r>
        <w:r w:rsidRPr="00D97541">
          <w:t xml:space="preserve">, or </w:t>
        </w:r>
        <w:r w:rsidRPr="00D97541">
          <w:rPr>
            <w:i/>
          </w:rPr>
          <w:t>Event2</w:t>
        </w:r>
        <w:r w:rsidRPr="00D97541">
          <w:t xml:space="preserve">, or </w:t>
        </w:r>
        <w:r w:rsidRPr="00D97541">
          <w:rPr>
            <w:i/>
          </w:rPr>
          <w:t>Event7</w:t>
        </w:r>
        <w:r w:rsidRPr="00D97541">
          <w:rPr>
            <w:lang w:eastAsia="ko-KR"/>
          </w:rPr>
          <w:t>:</w:t>
        </w:r>
      </w:ins>
    </w:p>
    <w:p w14:paraId="45006973" w14:textId="77777777" w:rsidR="00D97541" w:rsidRPr="00D97541" w:rsidRDefault="00D97541" w:rsidP="00D97541">
      <w:pPr>
        <w:ind w:left="851" w:hanging="284"/>
        <w:rPr>
          <w:ins w:id="35" w:author="LouChong" w:date="2025-03-28T14:28:00Z"/>
          <w:lang w:eastAsia="ko-KR"/>
        </w:rPr>
      </w:pPr>
      <w:ins w:id="36" w:author="LouChong" w:date="2025-03-28T14:28:00Z">
        <w:r w:rsidRPr="00D97541">
          <w:rPr>
            <w:lang w:eastAsia="ko-KR"/>
          </w:rPr>
          <w:t>2&gt;</w:t>
        </w:r>
        <w:r w:rsidRPr="00D97541">
          <w:rPr>
            <w:lang w:eastAsia="ko-KR"/>
          </w:rPr>
          <w:tab/>
          <w:t xml:space="preserve">if an event instance indication for a beam in the associated </w:t>
        </w:r>
        <w:r w:rsidRPr="00D97541">
          <w:rPr>
            <w:i/>
          </w:rPr>
          <w:t>CSI-ResourceConfig</w:t>
        </w:r>
        <w:r w:rsidRPr="00D97541">
          <w:rPr>
            <w:lang w:eastAsia="ko-KR"/>
          </w:rPr>
          <w:t xml:space="preserve"> has been received from lower layers:</w:t>
        </w:r>
      </w:ins>
    </w:p>
    <w:p w14:paraId="3BDA355F" w14:textId="77777777" w:rsidR="00D97541" w:rsidRPr="00D97541" w:rsidRDefault="00D97541" w:rsidP="00D97541">
      <w:pPr>
        <w:ind w:left="1135" w:hanging="284"/>
        <w:rPr>
          <w:ins w:id="37" w:author="LouChong" w:date="2025-03-28T14:28:00Z"/>
          <w:lang w:eastAsia="ko-KR"/>
        </w:rPr>
      </w:pPr>
      <w:ins w:id="38" w:author="LouChong" w:date="2025-03-28T14:28:00Z">
        <w:r w:rsidRPr="00D97541">
          <w:rPr>
            <w:lang w:eastAsia="ko-KR"/>
          </w:rPr>
          <w:t>3&gt;</w:t>
        </w:r>
        <w:r w:rsidRPr="00D97541">
          <w:rPr>
            <w:lang w:eastAsia="ko-KR"/>
          </w:rPr>
          <w:tab/>
          <w:t xml:space="preserve">start or restart the </w:t>
        </w:r>
        <w:r w:rsidRPr="00D97541">
          <w:rPr>
            <w:i/>
            <w:lang w:eastAsia="ko-KR"/>
          </w:rPr>
          <w:t>EventDetectionTimer</w:t>
        </w:r>
        <w:r w:rsidRPr="00D97541">
          <w:rPr>
            <w:iCs/>
            <w:lang w:eastAsia="ko-KR"/>
          </w:rPr>
          <w:t xml:space="preserve"> </w:t>
        </w:r>
        <w:r w:rsidRPr="00D97541">
          <w:rPr>
            <w:lang w:eastAsia="ko-KR"/>
          </w:rPr>
          <w:t>of the new beam;</w:t>
        </w:r>
      </w:ins>
    </w:p>
    <w:p w14:paraId="3D3E5A20" w14:textId="77777777" w:rsidR="00D97541" w:rsidRPr="00D97541" w:rsidRDefault="00D97541" w:rsidP="00D97541">
      <w:pPr>
        <w:ind w:left="1135" w:hanging="284"/>
        <w:rPr>
          <w:ins w:id="39" w:author="LouChong" w:date="2025-03-28T14:28:00Z"/>
          <w:lang w:eastAsia="ko-KR"/>
        </w:rPr>
      </w:pPr>
      <w:ins w:id="40" w:author="LouChong" w:date="2025-03-28T14:28:00Z">
        <w:r w:rsidRPr="00D97541">
          <w:rPr>
            <w:lang w:eastAsia="ko-KR"/>
          </w:rPr>
          <w:t>3&gt;</w:t>
        </w:r>
        <w:r w:rsidRPr="00D97541">
          <w:rPr>
            <w:lang w:eastAsia="ko-KR"/>
          </w:rPr>
          <w:tab/>
          <w:t xml:space="preserve">increment </w:t>
        </w:r>
        <w:r w:rsidRPr="00D97541">
          <w:rPr>
            <w:i/>
            <w:lang w:eastAsia="ko-KR"/>
          </w:rPr>
          <w:t>UEIBM</w:t>
        </w:r>
        <w:r w:rsidRPr="00D97541">
          <w:rPr>
            <w:i/>
            <w:iCs/>
            <w:lang w:eastAsia="ko-KR"/>
          </w:rPr>
          <w:t>_COUNTER</w:t>
        </w:r>
        <w:r w:rsidRPr="00D97541">
          <w:rPr>
            <w:lang w:eastAsia="ko-KR"/>
          </w:rPr>
          <w:t xml:space="preserve"> of the beam by 1;</w:t>
        </w:r>
      </w:ins>
    </w:p>
    <w:p w14:paraId="1C144496" w14:textId="77777777" w:rsidR="00D97541" w:rsidRPr="00D97541" w:rsidRDefault="00D97541" w:rsidP="00D97541">
      <w:pPr>
        <w:ind w:left="1135" w:hanging="284"/>
        <w:rPr>
          <w:ins w:id="41" w:author="LouChong" w:date="2025-03-28T14:28:00Z"/>
          <w:lang w:eastAsia="ko-KR"/>
        </w:rPr>
      </w:pPr>
      <w:ins w:id="42" w:author="LouChong" w:date="2025-03-28T14:28:00Z">
        <w:r w:rsidRPr="00D97541">
          <w:rPr>
            <w:lang w:eastAsia="ko-KR"/>
          </w:rPr>
          <w:t>3&gt;</w:t>
        </w:r>
        <w:r w:rsidRPr="00D97541">
          <w:rPr>
            <w:lang w:eastAsia="ko-KR"/>
          </w:rPr>
          <w:tab/>
          <w:t xml:space="preserve">if </w:t>
        </w:r>
        <w:r w:rsidRPr="00D97541">
          <w:rPr>
            <w:i/>
            <w:lang w:eastAsia="ko-KR"/>
          </w:rPr>
          <w:t>UEIBM</w:t>
        </w:r>
        <w:r w:rsidRPr="00D97541">
          <w:rPr>
            <w:i/>
            <w:iCs/>
            <w:lang w:eastAsia="ko-KR"/>
          </w:rPr>
          <w:t>_COUNTER</w:t>
        </w:r>
        <w:r w:rsidRPr="00D97541">
          <w:rPr>
            <w:lang w:eastAsia="ko-KR"/>
          </w:rPr>
          <w:t xml:space="preserve"> of the beam &gt;= </w:t>
        </w:r>
        <w:r w:rsidRPr="00D97541">
          <w:rPr>
            <w:i/>
            <w:lang w:eastAsia="ko-KR"/>
          </w:rPr>
          <w:t>EventInstanceMaxCount</w:t>
        </w:r>
        <w:r w:rsidRPr="00D97541">
          <w:rPr>
            <w:lang w:eastAsia="ko-KR"/>
          </w:rPr>
          <w:t>:</w:t>
        </w:r>
      </w:ins>
    </w:p>
    <w:p w14:paraId="5097E27E" w14:textId="77777777" w:rsidR="00D97541" w:rsidRPr="00D97541" w:rsidRDefault="00D97541" w:rsidP="00D97541">
      <w:pPr>
        <w:ind w:left="1418" w:hanging="284"/>
        <w:rPr>
          <w:ins w:id="43" w:author="LouChong" w:date="2025-03-28T14:28:00Z"/>
          <w:lang w:eastAsia="ko-KR"/>
        </w:rPr>
      </w:pPr>
      <w:ins w:id="44" w:author="LouChong" w:date="2025-03-28T14:28:00Z">
        <w:r w:rsidRPr="00D97541">
          <w:rPr>
            <w:lang w:eastAsia="ko-KR"/>
          </w:rPr>
          <w:t>4&gt;</w:t>
        </w:r>
        <w:r w:rsidRPr="00D97541">
          <w:rPr>
            <w:lang w:eastAsia="ko-KR"/>
          </w:rPr>
          <w:tab/>
          <w:t xml:space="preserve">inform the lower layer to trigger a UEI beam reporting procedure for this </w:t>
        </w:r>
        <w:r w:rsidRPr="00D97541">
          <w:rPr>
            <w:i/>
            <w:lang w:eastAsia="zh-CN"/>
          </w:rPr>
          <w:t>CSI-ReportConfig</w:t>
        </w:r>
        <w:r w:rsidRPr="00D97541">
          <w:rPr>
            <w:lang w:eastAsia="ko-KR"/>
          </w:rPr>
          <w:t>;</w:t>
        </w:r>
      </w:ins>
    </w:p>
    <w:p w14:paraId="6DD8D7DC" w14:textId="77777777" w:rsidR="00D97541" w:rsidRPr="00D97541" w:rsidRDefault="00D97541" w:rsidP="00D97541">
      <w:pPr>
        <w:ind w:left="568" w:hanging="284"/>
        <w:rPr>
          <w:ins w:id="45" w:author="LouChong" w:date="2025-03-28T14:28:00Z"/>
          <w:lang w:eastAsia="ko-KR"/>
        </w:rPr>
      </w:pPr>
      <w:ins w:id="46" w:author="LouChong" w:date="2025-03-28T14:28:00Z">
        <w:r w:rsidRPr="00D97541">
          <w:rPr>
            <w:lang w:eastAsia="ko-KR"/>
          </w:rPr>
          <w:t>1&gt;</w:t>
        </w:r>
        <w:r w:rsidRPr="00D97541">
          <w:rPr>
            <w:lang w:eastAsia="ko-KR"/>
          </w:rPr>
          <w:tab/>
          <w:t xml:space="preserve">if the </w:t>
        </w:r>
        <w:r w:rsidRPr="00D97541">
          <w:rPr>
            <w:i/>
            <w:lang w:eastAsia="ko-KR"/>
          </w:rPr>
          <w:t>EventDetectionTimer</w:t>
        </w:r>
        <w:r w:rsidRPr="00D97541">
          <w:rPr>
            <w:lang w:eastAsia="ko-KR"/>
          </w:rPr>
          <w:t xml:space="preserve"> expires; or</w:t>
        </w:r>
      </w:ins>
    </w:p>
    <w:p w14:paraId="32DDF5D4" w14:textId="77777777" w:rsidR="00D97541" w:rsidRPr="00D97541" w:rsidRDefault="00D97541" w:rsidP="00D97541">
      <w:pPr>
        <w:ind w:left="568" w:hanging="284"/>
        <w:rPr>
          <w:ins w:id="47" w:author="LouChong" w:date="2025-03-28T14:28:00Z"/>
          <w:lang w:eastAsia="ko-KR"/>
        </w:rPr>
      </w:pPr>
      <w:ins w:id="48" w:author="LouChong" w:date="2025-03-28T14:28:00Z">
        <w:r w:rsidRPr="00D97541">
          <w:rPr>
            <w:lang w:eastAsia="ko-KR"/>
          </w:rPr>
          <w:t>1&gt;</w:t>
        </w:r>
        <w:r w:rsidRPr="00D97541">
          <w:rPr>
            <w:lang w:eastAsia="ko-KR"/>
          </w:rPr>
          <w:tab/>
          <w:t xml:space="preserve">if </w:t>
        </w:r>
        <w:r w:rsidRPr="00D97541">
          <w:rPr>
            <w:i/>
            <w:lang w:eastAsia="ko-KR"/>
          </w:rPr>
          <w:t>EventDetectionTimer</w:t>
        </w:r>
        <w:r w:rsidRPr="00D97541">
          <w:rPr>
            <w:lang w:eastAsia="ko-KR"/>
          </w:rPr>
          <w:t xml:space="preserve">, </w:t>
        </w:r>
        <w:r w:rsidRPr="00D97541">
          <w:rPr>
            <w:i/>
            <w:lang w:eastAsia="ko-KR"/>
          </w:rPr>
          <w:t>EventInstanceMaxCount</w:t>
        </w:r>
        <w:r w:rsidRPr="00D97541">
          <w:rPr>
            <w:lang w:eastAsia="ko-KR"/>
          </w:rPr>
          <w:t>, or any of the reference signals used for UEIBM is reconfigured by upper layers:</w:t>
        </w:r>
      </w:ins>
    </w:p>
    <w:p w14:paraId="082C96DE" w14:textId="77777777" w:rsidR="00D97541" w:rsidRPr="00D97541" w:rsidRDefault="00D97541" w:rsidP="00D97541">
      <w:pPr>
        <w:ind w:left="851" w:hanging="284"/>
        <w:rPr>
          <w:ins w:id="49" w:author="LouChong" w:date="2025-03-28T14:28:00Z"/>
          <w:lang w:eastAsia="ko-KR"/>
        </w:rPr>
      </w:pPr>
      <w:ins w:id="50" w:author="LouChong" w:date="2025-03-28T14:28:00Z">
        <w:r w:rsidRPr="00D97541">
          <w:rPr>
            <w:lang w:eastAsia="ko-KR"/>
          </w:rPr>
          <w:t>2&gt;</w:t>
        </w:r>
        <w:r w:rsidRPr="00D97541">
          <w:rPr>
            <w:lang w:eastAsia="ko-KR"/>
          </w:rPr>
          <w:tab/>
          <w:t xml:space="preserve">set </w:t>
        </w:r>
        <w:r w:rsidRPr="00D97541">
          <w:rPr>
            <w:i/>
            <w:lang w:eastAsia="ko-KR"/>
          </w:rPr>
          <w:t>UEIBM_COUNTER</w:t>
        </w:r>
        <w:r w:rsidRPr="00D97541">
          <w:rPr>
            <w:lang w:eastAsia="ko-KR"/>
          </w:rPr>
          <w:t xml:space="preserve"> to 0 for each associated beam.</w:t>
        </w:r>
      </w:ins>
    </w:p>
    <w:p w14:paraId="31A475C0" w14:textId="77777777" w:rsidR="00D97541" w:rsidRPr="00D97541" w:rsidRDefault="00D97541" w:rsidP="00D97541">
      <w:pPr>
        <w:ind w:left="568" w:hanging="284"/>
        <w:rPr>
          <w:ins w:id="51" w:author="LouChong" w:date="2025-03-28T14:28:00Z"/>
          <w:lang w:eastAsia="ko-KR"/>
        </w:rPr>
      </w:pPr>
      <w:ins w:id="52" w:author="LouChong" w:date="2025-03-28T14:28:00Z">
        <w:r w:rsidRPr="00D97541">
          <w:rPr>
            <w:lang w:eastAsia="ko-KR"/>
          </w:rPr>
          <w:t>1&gt;</w:t>
        </w:r>
        <w:r w:rsidRPr="00D97541">
          <w:rPr>
            <w:lang w:eastAsia="ko-KR"/>
          </w:rPr>
          <w:tab/>
          <w:t xml:space="preserve">if lower layers indicate that the </w:t>
        </w:r>
        <w:r w:rsidRPr="00D97541">
          <w:rPr>
            <w:rFonts w:eastAsia="宋体"/>
            <w:lang w:eastAsia="zh-CN"/>
          </w:rPr>
          <w:t>UEI beam report</w:t>
        </w:r>
        <w:r w:rsidRPr="00D97541">
          <w:rPr>
            <w:u w:val="single"/>
            <w:lang w:eastAsia="ko-KR"/>
          </w:rPr>
          <w:t xml:space="preserve"> is successfully sent</w:t>
        </w:r>
        <w:r w:rsidRPr="00D97541">
          <w:rPr>
            <w:lang w:eastAsia="ko-KR"/>
          </w:rPr>
          <w:t>:</w:t>
        </w:r>
      </w:ins>
    </w:p>
    <w:p w14:paraId="0D461BF2" w14:textId="77777777" w:rsidR="00D97541" w:rsidRPr="00D97541" w:rsidRDefault="00D97541" w:rsidP="00D97541">
      <w:pPr>
        <w:ind w:left="851" w:hanging="284"/>
        <w:rPr>
          <w:ins w:id="53" w:author="LouChong" w:date="2025-03-28T14:28:00Z"/>
          <w:lang w:eastAsia="ko-KR"/>
        </w:rPr>
      </w:pPr>
      <w:ins w:id="54" w:author="LouChong" w:date="2025-03-28T14:28:00Z">
        <w:r w:rsidRPr="00D97541">
          <w:rPr>
            <w:lang w:eastAsia="ko-KR"/>
          </w:rPr>
          <w:t>2&gt;</w:t>
        </w:r>
        <w:r w:rsidRPr="00D97541">
          <w:rPr>
            <w:lang w:eastAsia="ko-KR"/>
          </w:rPr>
          <w:tab/>
          <w:t xml:space="preserve">set </w:t>
        </w:r>
        <w:r w:rsidRPr="00D97541">
          <w:rPr>
            <w:i/>
            <w:lang w:eastAsia="ko-KR"/>
          </w:rPr>
          <w:t>UEIBM_COUNTER</w:t>
        </w:r>
        <w:r w:rsidRPr="00D97541">
          <w:rPr>
            <w:lang w:eastAsia="ko-KR"/>
          </w:rPr>
          <w:t xml:space="preserve"> to 0 for each associated beam;</w:t>
        </w:r>
      </w:ins>
    </w:p>
    <w:p w14:paraId="55AADA8B" w14:textId="77777777" w:rsidR="00D97541" w:rsidRPr="00D97541" w:rsidRDefault="00D97541" w:rsidP="00D97541">
      <w:pPr>
        <w:ind w:left="851" w:hanging="284"/>
        <w:rPr>
          <w:ins w:id="55" w:author="LouChong" w:date="2025-03-28T14:28:00Z"/>
          <w:lang w:eastAsia="ko-KR"/>
        </w:rPr>
      </w:pPr>
      <w:ins w:id="56" w:author="LouChong" w:date="2025-03-28T14:28:00Z">
        <w:r w:rsidRPr="00D97541">
          <w:rPr>
            <w:lang w:eastAsia="ko-KR"/>
          </w:rPr>
          <w:t>2&gt;</w:t>
        </w:r>
        <w:r w:rsidRPr="00D97541">
          <w:rPr>
            <w:lang w:eastAsia="ko-KR"/>
          </w:rPr>
          <w:tab/>
          <w:t xml:space="preserve">stop the </w:t>
        </w:r>
        <w:r w:rsidRPr="00D97541">
          <w:rPr>
            <w:i/>
            <w:lang w:eastAsia="ko-KR"/>
          </w:rPr>
          <w:t>EventDetectionTimer</w:t>
        </w:r>
        <w:r w:rsidRPr="00D97541">
          <w:rPr>
            <w:lang w:eastAsia="ko-KR"/>
          </w:rPr>
          <w:t>, if configured;</w:t>
        </w:r>
      </w:ins>
    </w:p>
    <w:p w14:paraId="168EF937" w14:textId="77777777" w:rsidR="00D97541" w:rsidRPr="00D97541" w:rsidRDefault="00D97541" w:rsidP="00D97541">
      <w:pPr>
        <w:ind w:left="851" w:hanging="284"/>
        <w:rPr>
          <w:ins w:id="57" w:author="LouChong" w:date="2025-03-28T14:28:00Z"/>
          <w:lang w:eastAsia="ko-KR"/>
        </w:rPr>
      </w:pPr>
    </w:p>
    <w:p w14:paraId="09951A7E" w14:textId="0C3E6BD4" w:rsidR="003D4FAA" w:rsidRPr="00D97541" w:rsidRDefault="003D4FAA" w:rsidP="004515EE">
      <w:pPr>
        <w:spacing w:after="120"/>
        <w:rPr>
          <w:lang w:eastAsia="ko-KR"/>
        </w:rPr>
      </w:pPr>
    </w:p>
    <w:sectPr w:rsidR="003D4FAA" w:rsidRPr="00D97541">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162E" w16cex:dateUtc="2025-03-27T17:23:00Z"/>
  <w16cex:commentExtensible w16cex:durableId="2B901594" w16cex:dateUtc="2025-03-27T17:21:00Z"/>
  <w16cex:commentExtensible w16cex:durableId="2B9015DF" w16cex:dateUtc="2025-03-27T17:22:00Z"/>
  <w16cex:commentExtensible w16cex:durableId="2B9015CC" w16cex:dateUtc="2025-03-27T17:22:00Z"/>
  <w16cex:commentExtensible w16cex:durableId="2B90166A" w16cex:dateUtc="2025-03-27T17: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5C47A" w14:textId="77777777" w:rsidR="00140601" w:rsidRDefault="00140601">
      <w:pPr>
        <w:spacing w:after="0"/>
      </w:pPr>
      <w:r>
        <w:separator/>
      </w:r>
    </w:p>
  </w:endnote>
  <w:endnote w:type="continuationSeparator" w:id="0">
    <w:p w14:paraId="19C2E3A5" w14:textId="77777777" w:rsidR="00140601" w:rsidRDefault="001406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533E8" w14:textId="77777777" w:rsidR="00140601" w:rsidRDefault="00140601">
      <w:pPr>
        <w:spacing w:after="0"/>
      </w:pPr>
      <w:r>
        <w:separator/>
      </w:r>
    </w:p>
  </w:footnote>
  <w:footnote w:type="continuationSeparator" w:id="0">
    <w:p w14:paraId="745B52ED" w14:textId="77777777" w:rsidR="00140601" w:rsidRDefault="001406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DA149A"/>
    <w:multiLevelType w:val="hybridMultilevel"/>
    <w:tmpl w:val="008C691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F4D8A"/>
    <w:multiLevelType w:val="hybridMultilevel"/>
    <w:tmpl w:val="3698AFE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B52D7"/>
    <w:multiLevelType w:val="multilevel"/>
    <w:tmpl w:val="88B895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C05586"/>
    <w:multiLevelType w:val="hybridMultilevel"/>
    <w:tmpl w:val="7982DFB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87045"/>
    <w:multiLevelType w:val="hybridMultilevel"/>
    <w:tmpl w:val="D5ACB15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54EDA"/>
    <w:multiLevelType w:val="hybridMultilevel"/>
    <w:tmpl w:val="8FE2375A"/>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A4B37B7"/>
    <w:multiLevelType w:val="hybridMultilevel"/>
    <w:tmpl w:val="8110C9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8857FE"/>
    <w:multiLevelType w:val="hybridMultilevel"/>
    <w:tmpl w:val="290C3656"/>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02267C"/>
    <w:multiLevelType w:val="hybridMultilevel"/>
    <w:tmpl w:val="B8E81D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9B270E"/>
    <w:multiLevelType w:val="hybridMultilevel"/>
    <w:tmpl w:val="FC68CF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D9315B"/>
    <w:multiLevelType w:val="hybridMultilevel"/>
    <w:tmpl w:val="3076A940"/>
    <w:lvl w:ilvl="0" w:tplc="EC3E945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116524"/>
    <w:multiLevelType w:val="hybridMultilevel"/>
    <w:tmpl w:val="1592F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3"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67CC3D2B"/>
    <w:multiLevelType w:val="hybridMultilevel"/>
    <w:tmpl w:val="B6AEA7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8"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72F2897"/>
    <w:multiLevelType w:val="multilevel"/>
    <w:tmpl w:val="D7100354"/>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num w:numId="1">
    <w:abstractNumId w:val="27"/>
  </w:num>
  <w:num w:numId="2">
    <w:abstractNumId w:val="8"/>
  </w:num>
  <w:num w:numId="3">
    <w:abstractNumId w:val="19"/>
  </w:num>
  <w:num w:numId="4">
    <w:abstractNumId w:val="17"/>
  </w:num>
  <w:num w:numId="5">
    <w:abstractNumId w:val="12"/>
  </w:num>
  <w:num w:numId="6">
    <w:abstractNumId w:val="1"/>
  </w:num>
  <w:num w:numId="7">
    <w:abstractNumId w:val="2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8"/>
  </w:num>
  <w:num w:numId="11">
    <w:abstractNumId w:val="29"/>
  </w:num>
  <w:num w:numId="12">
    <w:abstractNumId w:val="2"/>
  </w:num>
  <w:num w:numId="13">
    <w:abstractNumId w:val="5"/>
  </w:num>
  <w:num w:numId="14">
    <w:abstractNumId w:val="26"/>
  </w:num>
  <w:num w:numId="15">
    <w:abstractNumId w:val="28"/>
  </w:num>
  <w:num w:numId="16">
    <w:abstractNumId w:val="13"/>
  </w:num>
  <w:num w:numId="17">
    <w:abstractNumId w:val="4"/>
  </w:num>
  <w:num w:numId="18">
    <w:abstractNumId w:val="15"/>
  </w:num>
  <w:num w:numId="19">
    <w:abstractNumId w:val="25"/>
  </w:num>
  <w:num w:numId="20">
    <w:abstractNumId w:val="7"/>
  </w:num>
  <w:num w:numId="21">
    <w:abstractNumId w:val="14"/>
  </w:num>
  <w:num w:numId="22">
    <w:abstractNumId w:val="9"/>
  </w:num>
  <w:num w:numId="23">
    <w:abstractNumId w:val="24"/>
  </w:num>
  <w:num w:numId="24">
    <w:abstractNumId w:val="20"/>
  </w:num>
  <w:num w:numId="25">
    <w:abstractNumId w:val="10"/>
  </w:num>
  <w:num w:numId="26">
    <w:abstractNumId w:val="22"/>
  </w:num>
  <w:num w:numId="27">
    <w:abstractNumId w:val="16"/>
  </w:num>
  <w:num w:numId="28">
    <w:abstractNumId w:val="6"/>
  </w:num>
  <w:num w:numId="29">
    <w:abstractNumId w:val="3"/>
  </w:num>
  <w:num w:numId="30">
    <w:abstractNumId w:val="1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w15:presenceInfo w15:providerId="None" w15:userId="LouC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40BE"/>
    <w:rsid w:val="00004317"/>
    <w:rsid w:val="000061EF"/>
    <w:rsid w:val="00006CF9"/>
    <w:rsid w:val="0000740C"/>
    <w:rsid w:val="000100D2"/>
    <w:rsid w:val="00010D7D"/>
    <w:rsid w:val="00011531"/>
    <w:rsid w:val="000117E3"/>
    <w:rsid w:val="00012009"/>
    <w:rsid w:val="000123A6"/>
    <w:rsid w:val="00012DFE"/>
    <w:rsid w:val="000136F4"/>
    <w:rsid w:val="000142D5"/>
    <w:rsid w:val="00015115"/>
    <w:rsid w:val="000153C0"/>
    <w:rsid w:val="0001598D"/>
    <w:rsid w:val="00015D79"/>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D90"/>
    <w:rsid w:val="00031FA7"/>
    <w:rsid w:val="00032170"/>
    <w:rsid w:val="00032791"/>
    <w:rsid w:val="0003312C"/>
    <w:rsid w:val="00033397"/>
    <w:rsid w:val="00033C71"/>
    <w:rsid w:val="00034011"/>
    <w:rsid w:val="000347F9"/>
    <w:rsid w:val="0003532A"/>
    <w:rsid w:val="00037748"/>
    <w:rsid w:val="000377BE"/>
    <w:rsid w:val="00037B1F"/>
    <w:rsid w:val="00037FEF"/>
    <w:rsid w:val="00040095"/>
    <w:rsid w:val="0004017E"/>
    <w:rsid w:val="00040F84"/>
    <w:rsid w:val="00041547"/>
    <w:rsid w:val="00041614"/>
    <w:rsid w:val="00041C9C"/>
    <w:rsid w:val="000422EC"/>
    <w:rsid w:val="000429E9"/>
    <w:rsid w:val="00042FA6"/>
    <w:rsid w:val="00043516"/>
    <w:rsid w:val="00043A51"/>
    <w:rsid w:val="00044180"/>
    <w:rsid w:val="00044508"/>
    <w:rsid w:val="00044E19"/>
    <w:rsid w:val="0004520C"/>
    <w:rsid w:val="0004596F"/>
    <w:rsid w:val="00045ED7"/>
    <w:rsid w:val="000465C1"/>
    <w:rsid w:val="00046EBD"/>
    <w:rsid w:val="00046FCF"/>
    <w:rsid w:val="0004703B"/>
    <w:rsid w:val="000479E4"/>
    <w:rsid w:val="00047B49"/>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133"/>
    <w:rsid w:val="00070B04"/>
    <w:rsid w:val="00071C2C"/>
    <w:rsid w:val="00071EFE"/>
    <w:rsid w:val="00071F20"/>
    <w:rsid w:val="00072004"/>
    <w:rsid w:val="00072067"/>
    <w:rsid w:val="00072EE8"/>
    <w:rsid w:val="00073833"/>
    <w:rsid w:val="00073C3A"/>
    <w:rsid w:val="000747C0"/>
    <w:rsid w:val="00074BEB"/>
    <w:rsid w:val="00075745"/>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40ED"/>
    <w:rsid w:val="000850DB"/>
    <w:rsid w:val="0008527C"/>
    <w:rsid w:val="00085C60"/>
    <w:rsid w:val="00085D44"/>
    <w:rsid w:val="00086838"/>
    <w:rsid w:val="00087542"/>
    <w:rsid w:val="00087B32"/>
    <w:rsid w:val="00087E3F"/>
    <w:rsid w:val="00087ED6"/>
    <w:rsid w:val="00090A3B"/>
    <w:rsid w:val="000913CB"/>
    <w:rsid w:val="00092F12"/>
    <w:rsid w:val="00093DC1"/>
    <w:rsid w:val="00094F15"/>
    <w:rsid w:val="000951AD"/>
    <w:rsid w:val="00095499"/>
    <w:rsid w:val="00095585"/>
    <w:rsid w:val="00095BA7"/>
    <w:rsid w:val="00095DF0"/>
    <w:rsid w:val="00096226"/>
    <w:rsid w:val="00096660"/>
    <w:rsid w:val="000966B9"/>
    <w:rsid w:val="00096E16"/>
    <w:rsid w:val="00097CF5"/>
    <w:rsid w:val="00097E66"/>
    <w:rsid w:val="000A0288"/>
    <w:rsid w:val="000A09B5"/>
    <w:rsid w:val="000A1342"/>
    <w:rsid w:val="000A148F"/>
    <w:rsid w:val="000A18AF"/>
    <w:rsid w:val="000A1FAA"/>
    <w:rsid w:val="000A24DE"/>
    <w:rsid w:val="000A2609"/>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E36"/>
    <w:rsid w:val="000B29CD"/>
    <w:rsid w:val="000B2AEF"/>
    <w:rsid w:val="000B354E"/>
    <w:rsid w:val="000B397B"/>
    <w:rsid w:val="000B3CCC"/>
    <w:rsid w:val="000B448A"/>
    <w:rsid w:val="000B541D"/>
    <w:rsid w:val="000B5F81"/>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611"/>
    <w:rsid w:val="000E2858"/>
    <w:rsid w:val="000E2B8D"/>
    <w:rsid w:val="000E4210"/>
    <w:rsid w:val="000E4866"/>
    <w:rsid w:val="000E54AF"/>
    <w:rsid w:val="000E5632"/>
    <w:rsid w:val="000E5A20"/>
    <w:rsid w:val="000E674A"/>
    <w:rsid w:val="000E7381"/>
    <w:rsid w:val="000E745F"/>
    <w:rsid w:val="000E75F5"/>
    <w:rsid w:val="000E7C0A"/>
    <w:rsid w:val="000F0768"/>
    <w:rsid w:val="000F0A64"/>
    <w:rsid w:val="000F1336"/>
    <w:rsid w:val="000F1699"/>
    <w:rsid w:val="000F17C3"/>
    <w:rsid w:val="000F1FD3"/>
    <w:rsid w:val="000F276E"/>
    <w:rsid w:val="000F2DB2"/>
    <w:rsid w:val="000F353C"/>
    <w:rsid w:val="000F356E"/>
    <w:rsid w:val="000F3762"/>
    <w:rsid w:val="000F3B30"/>
    <w:rsid w:val="000F3D03"/>
    <w:rsid w:val="000F41E2"/>
    <w:rsid w:val="000F433E"/>
    <w:rsid w:val="000F4969"/>
    <w:rsid w:val="000F4CCF"/>
    <w:rsid w:val="000F52CF"/>
    <w:rsid w:val="000F5DF1"/>
    <w:rsid w:val="000F63DF"/>
    <w:rsid w:val="000F71C8"/>
    <w:rsid w:val="000F7971"/>
    <w:rsid w:val="001002E1"/>
    <w:rsid w:val="00100D63"/>
    <w:rsid w:val="001013FD"/>
    <w:rsid w:val="00101F50"/>
    <w:rsid w:val="00102731"/>
    <w:rsid w:val="001030DF"/>
    <w:rsid w:val="00103138"/>
    <w:rsid w:val="00103566"/>
    <w:rsid w:val="0010371E"/>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242"/>
    <w:rsid w:val="001118EA"/>
    <w:rsid w:val="00111D46"/>
    <w:rsid w:val="001120FA"/>
    <w:rsid w:val="001128FE"/>
    <w:rsid w:val="00112CCA"/>
    <w:rsid w:val="0011301A"/>
    <w:rsid w:val="0011350E"/>
    <w:rsid w:val="001140E6"/>
    <w:rsid w:val="00115186"/>
    <w:rsid w:val="00115A64"/>
    <w:rsid w:val="00115CE0"/>
    <w:rsid w:val="00115F32"/>
    <w:rsid w:val="00116042"/>
    <w:rsid w:val="00117133"/>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64C4"/>
    <w:rsid w:val="00126E13"/>
    <w:rsid w:val="00127053"/>
    <w:rsid w:val="001305D9"/>
    <w:rsid w:val="001306CE"/>
    <w:rsid w:val="001309E5"/>
    <w:rsid w:val="00130B90"/>
    <w:rsid w:val="00130BA5"/>
    <w:rsid w:val="00131102"/>
    <w:rsid w:val="001320AB"/>
    <w:rsid w:val="00132423"/>
    <w:rsid w:val="0013267C"/>
    <w:rsid w:val="00133E2C"/>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BEA"/>
    <w:rsid w:val="00157E2B"/>
    <w:rsid w:val="00157F38"/>
    <w:rsid w:val="00157FBA"/>
    <w:rsid w:val="001609A2"/>
    <w:rsid w:val="001609EF"/>
    <w:rsid w:val="001610CE"/>
    <w:rsid w:val="001628C0"/>
    <w:rsid w:val="001628DE"/>
    <w:rsid w:val="0016399D"/>
    <w:rsid w:val="00163FCE"/>
    <w:rsid w:val="00164170"/>
    <w:rsid w:val="0016464F"/>
    <w:rsid w:val="00164958"/>
    <w:rsid w:val="001651B4"/>
    <w:rsid w:val="0016525A"/>
    <w:rsid w:val="001653C9"/>
    <w:rsid w:val="00165659"/>
    <w:rsid w:val="00165B55"/>
    <w:rsid w:val="00165EAB"/>
    <w:rsid w:val="001666A9"/>
    <w:rsid w:val="00167104"/>
    <w:rsid w:val="0016742C"/>
    <w:rsid w:val="00170038"/>
    <w:rsid w:val="00171568"/>
    <w:rsid w:val="00171A4B"/>
    <w:rsid w:val="00171ED0"/>
    <w:rsid w:val="00171F11"/>
    <w:rsid w:val="0017253A"/>
    <w:rsid w:val="00172A9E"/>
    <w:rsid w:val="00173DB7"/>
    <w:rsid w:val="00173EA7"/>
    <w:rsid w:val="00174A7D"/>
    <w:rsid w:val="00174D5D"/>
    <w:rsid w:val="00174EC1"/>
    <w:rsid w:val="00175F21"/>
    <w:rsid w:val="001761C6"/>
    <w:rsid w:val="0017665A"/>
    <w:rsid w:val="00176833"/>
    <w:rsid w:val="00176B57"/>
    <w:rsid w:val="00176CE0"/>
    <w:rsid w:val="00177237"/>
    <w:rsid w:val="001774FD"/>
    <w:rsid w:val="00177BCF"/>
    <w:rsid w:val="00180329"/>
    <w:rsid w:val="001807CD"/>
    <w:rsid w:val="00180EC8"/>
    <w:rsid w:val="001810A2"/>
    <w:rsid w:val="00181539"/>
    <w:rsid w:val="00182690"/>
    <w:rsid w:val="00183A19"/>
    <w:rsid w:val="00183D6E"/>
    <w:rsid w:val="00185485"/>
    <w:rsid w:val="0018581F"/>
    <w:rsid w:val="001859A1"/>
    <w:rsid w:val="00186586"/>
    <w:rsid w:val="00186DDC"/>
    <w:rsid w:val="00186F92"/>
    <w:rsid w:val="00187273"/>
    <w:rsid w:val="0018790F"/>
    <w:rsid w:val="001906B3"/>
    <w:rsid w:val="0019097A"/>
    <w:rsid w:val="0019101B"/>
    <w:rsid w:val="001911A2"/>
    <w:rsid w:val="001912B1"/>
    <w:rsid w:val="001915C8"/>
    <w:rsid w:val="00191617"/>
    <w:rsid w:val="00191702"/>
    <w:rsid w:val="001924F4"/>
    <w:rsid w:val="0019251A"/>
    <w:rsid w:val="00192785"/>
    <w:rsid w:val="00193A82"/>
    <w:rsid w:val="001942EA"/>
    <w:rsid w:val="001943E4"/>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0A"/>
    <w:rsid w:val="001A279D"/>
    <w:rsid w:val="001A2B46"/>
    <w:rsid w:val="001A3A1F"/>
    <w:rsid w:val="001A40D6"/>
    <w:rsid w:val="001A42B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F010C"/>
    <w:rsid w:val="001F0AA0"/>
    <w:rsid w:val="001F0ECB"/>
    <w:rsid w:val="001F1042"/>
    <w:rsid w:val="001F168B"/>
    <w:rsid w:val="001F25B2"/>
    <w:rsid w:val="001F3B9C"/>
    <w:rsid w:val="001F3D41"/>
    <w:rsid w:val="001F4504"/>
    <w:rsid w:val="001F569A"/>
    <w:rsid w:val="001F5CCE"/>
    <w:rsid w:val="001F61AD"/>
    <w:rsid w:val="001F6EBF"/>
    <w:rsid w:val="001F757B"/>
    <w:rsid w:val="001F77F3"/>
    <w:rsid w:val="00200299"/>
    <w:rsid w:val="002007FC"/>
    <w:rsid w:val="00200876"/>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5C7"/>
    <w:rsid w:val="00212194"/>
    <w:rsid w:val="002121EB"/>
    <w:rsid w:val="0021226A"/>
    <w:rsid w:val="00212748"/>
    <w:rsid w:val="002127B8"/>
    <w:rsid w:val="00212AFB"/>
    <w:rsid w:val="00212CA8"/>
    <w:rsid w:val="0021552C"/>
    <w:rsid w:val="0021599B"/>
    <w:rsid w:val="0021617D"/>
    <w:rsid w:val="00216768"/>
    <w:rsid w:val="00216D1C"/>
    <w:rsid w:val="00216EA1"/>
    <w:rsid w:val="00216F88"/>
    <w:rsid w:val="0021729E"/>
    <w:rsid w:val="00217488"/>
    <w:rsid w:val="002175AB"/>
    <w:rsid w:val="00217D7C"/>
    <w:rsid w:val="00217E90"/>
    <w:rsid w:val="002200D9"/>
    <w:rsid w:val="00220B56"/>
    <w:rsid w:val="00220D08"/>
    <w:rsid w:val="00222580"/>
    <w:rsid w:val="00223177"/>
    <w:rsid w:val="002231B4"/>
    <w:rsid w:val="00224266"/>
    <w:rsid w:val="00224556"/>
    <w:rsid w:val="002246AE"/>
    <w:rsid w:val="002248E3"/>
    <w:rsid w:val="00224B34"/>
    <w:rsid w:val="00224DF4"/>
    <w:rsid w:val="002250B2"/>
    <w:rsid w:val="002254B1"/>
    <w:rsid w:val="002258A1"/>
    <w:rsid w:val="00227187"/>
    <w:rsid w:val="0022725E"/>
    <w:rsid w:val="0022777B"/>
    <w:rsid w:val="002302BD"/>
    <w:rsid w:val="002305F0"/>
    <w:rsid w:val="00230A52"/>
    <w:rsid w:val="00231C7C"/>
    <w:rsid w:val="00231F24"/>
    <w:rsid w:val="00232A84"/>
    <w:rsid w:val="00232C33"/>
    <w:rsid w:val="00232D4A"/>
    <w:rsid w:val="0023371C"/>
    <w:rsid w:val="002347A2"/>
    <w:rsid w:val="00234847"/>
    <w:rsid w:val="00235EC5"/>
    <w:rsid w:val="00236007"/>
    <w:rsid w:val="00236329"/>
    <w:rsid w:val="00236490"/>
    <w:rsid w:val="00236B1D"/>
    <w:rsid w:val="00236B59"/>
    <w:rsid w:val="00237759"/>
    <w:rsid w:val="002378EC"/>
    <w:rsid w:val="00237E48"/>
    <w:rsid w:val="002414D2"/>
    <w:rsid w:val="00241C87"/>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51897"/>
    <w:rsid w:val="00251D18"/>
    <w:rsid w:val="00251F32"/>
    <w:rsid w:val="0025232D"/>
    <w:rsid w:val="00253367"/>
    <w:rsid w:val="00253583"/>
    <w:rsid w:val="00254BBC"/>
    <w:rsid w:val="00254BDA"/>
    <w:rsid w:val="00254FC2"/>
    <w:rsid w:val="00255271"/>
    <w:rsid w:val="00255A52"/>
    <w:rsid w:val="00255EF3"/>
    <w:rsid w:val="00256206"/>
    <w:rsid w:val="002572F5"/>
    <w:rsid w:val="002574D9"/>
    <w:rsid w:val="002576D4"/>
    <w:rsid w:val="0026024E"/>
    <w:rsid w:val="00260276"/>
    <w:rsid w:val="002604F7"/>
    <w:rsid w:val="00261186"/>
    <w:rsid w:val="0026199B"/>
    <w:rsid w:val="00261F28"/>
    <w:rsid w:val="0026244A"/>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3689"/>
    <w:rsid w:val="0027368F"/>
    <w:rsid w:val="0027378C"/>
    <w:rsid w:val="00273AD0"/>
    <w:rsid w:val="002742DF"/>
    <w:rsid w:val="002745AE"/>
    <w:rsid w:val="00276AF6"/>
    <w:rsid w:val="00276B1D"/>
    <w:rsid w:val="00276C5B"/>
    <w:rsid w:val="00276CA6"/>
    <w:rsid w:val="00277C0D"/>
    <w:rsid w:val="0028059F"/>
    <w:rsid w:val="00280B71"/>
    <w:rsid w:val="002810B3"/>
    <w:rsid w:val="00281AE4"/>
    <w:rsid w:val="002826BE"/>
    <w:rsid w:val="0028285A"/>
    <w:rsid w:val="00282FC3"/>
    <w:rsid w:val="0028320F"/>
    <w:rsid w:val="0028333C"/>
    <w:rsid w:val="002855B8"/>
    <w:rsid w:val="002865EF"/>
    <w:rsid w:val="00287298"/>
    <w:rsid w:val="002874E6"/>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786"/>
    <w:rsid w:val="002B0E6A"/>
    <w:rsid w:val="002B1534"/>
    <w:rsid w:val="002B1CFE"/>
    <w:rsid w:val="002B1F08"/>
    <w:rsid w:val="002B2A30"/>
    <w:rsid w:val="002B2E39"/>
    <w:rsid w:val="002B3F77"/>
    <w:rsid w:val="002B42AE"/>
    <w:rsid w:val="002B4741"/>
    <w:rsid w:val="002B4F8F"/>
    <w:rsid w:val="002B56A0"/>
    <w:rsid w:val="002B63E5"/>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EB3"/>
    <w:rsid w:val="002D35A7"/>
    <w:rsid w:val="002D3D08"/>
    <w:rsid w:val="002D44A8"/>
    <w:rsid w:val="002D45E2"/>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580A"/>
    <w:rsid w:val="002E59EB"/>
    <w:rsid w:val="002E6549"/>
    <w:rsid w:val="002E713F"/>
    <w:rsid w:val="002F01EE"/>
    <w:rsid w:val="002F0413"/>
    <w:rsid w:val="002F1077"/>
    <w:rsid w:val="002F182F"/>
    <w:rsid w:val="002F19F8"/>
    <w:rsid w:val="002F22E7"/>
    <w:rsid w:val="002F365C"/>
    <w:rsid w:val="002F3ED8"/>
    <w:rsid w:val="002F4AB3"/>
    <w:rsid w:val="002F4B4B"/>
    <w:rsid w:val="002F4F40"/>
    <w:rsid w:val="002F59E1"/>
    <w:rsid w:val="002F59F3"/>
    <w:rsid w:val="002F6AE9"/>
    <w:rsid w:val="002F7251"/>
    <w:rsid w:val="002F7318"/>
    <w:rsid w:val="002F75CC"/>
    <w:rsid w:val="002F7A1B"/>
    <w:rsid w:val="0030020E"/>
    <w:rsid w:val="0030039B"/>
    <w:rsid w:val="00301FC8"/>
    <w:rsid w:val="003036DE"/>
    <w:rsid w:val="00303F98"/>
    <w:rsid w:val="003040C4"/>
    <w:rsid w:val="00304E85"/>
    <w:rsid w:val="003060D2"/>
    <w:rsid w:val="00306684"/>
    <w:rsid w:val="003076AF"/>
    <w:rsid w:val="00307A28"/>
    <w:rsid w:val="00311304"/>
    <w:rsid w:val="00312061"/>
    <w:rsid w:val="00312102"/>
    <w:rsid w:val="00312927"/>
    <w:rsid w:val="0031300E"/>
    <w:rsid w:val="003133DA"/>
    <w:rsid w:val="003135EF"/>
    <w:rsid w:val="003137DE"/>
    <w:rsid w:val="00313D8C"/>
    <w:rsid w:val="00314CAE"/>
    <w:rsid w:val="00314E20"/>
    <w:rsid w:val="00314EDA"/>
    <w:rsid w:val="00315062"/>
    <w:rsid w:val="00315C3B"/>
    <w:rsid w:val="003164E3"/>
    <w:rsid w:val="003167DE"/>
    <w:rsid w:val="003172DC"/>
    <w:rsid w:val="00317624"/>
    <w:rsid w:val="00317E2A"/>
    <w:rsid w:val="00321022"/>
    <w:rsid w:val="003217A3"/>
    <w:rsid w:val="00322B4F"/>
    <w:rsid w:val="00322C99"/>
    <w:rsid w:val="00323705"/>
    <w:rsid w:val="00323813"/>
    <w:rsid w:val="00324071"/>
    <w:rsid w:val="00324F58"/>
    <w:rsid w:val="00324F76"/>
    <w:rsid w:val="003259A4"/>
    <w:rsid w:val="00325FF1"/>
    <w:rsid w:val="003260CC"/>
    <w:rsid w:val="0032676C"/>
    <w:rsid w:val="00327029"/>
    <w:rsid w:val="0033149D"/>
    <w:rsid w:val="003314D9"/>
    <w:rsid w:val="0033165E"/>
    <w:rsid w:val="00331A93"/>
    <w:rsid w:val="0033242A"/>
    <w:rsid w:val="00333D40"/>
    <w:rsid w:val="00333EF5"/>
    <w:rsid w:val="0033416E"/>
    <w:rsid w:val="003351C7"/>
    <w:rsid w:val="0033530B"/>
    <w:rsid w:val="0033556C"/>
    <w:rsid w:val="0033597C"/>
    <w:rsid w:val="00336046"/>
    <w:rsid w:val="00336D80"/>
    <w:rsid w:val="00337E71"/>
    <w:rsid w:val="00340006"/>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A5D"/>
    <w:rsid w:val="00362B0D"/>
    <w:rsid w:val="00362E3F"/>
    <w:rsid w:val="00363609"/>
    <w:rsid w:val="00363CE4"/>
    <w:rsid w:val="003645D3"/>
    <w:rsid w:val="003646E7"/>
    <w:rsid w:val="00364847"/>
    <w:rsid w:val="00364D21"/>
    <w:rsid w:val="00364E38"/>
    <w:rsid w:val="00365107"/>
    <w:rsid w:val="00365674"/>
    <w:rsid w:val="0036597B"/>
    <w:rsid w:val="00366276"/>
    <w:rsid w:val="003668F2"/>
    <w:rsid w:val="00367B3A"/>
    <w:rsid w:val="00370295"/>
    <w:rsid w:val="00370E20"/>
    <w:rsid w:val="00370FF9"/>
    <w:rsid w:val="00371AFC"/>
    <w:rsid w:val="00371C64"/>
    <w:rsid w:val="00371E96"/>
    <w:rsid w:val="003724F8"/>
    <w:rsid w:val="00372D09"/>
    <w:rsid w:val="00372DA7"/>
    <w:rsid w:val="003735CF"/>
    <w:rsid w:val="00374214"/>
    <w:rsid w:val="00374EEE"/>
    <w:rsid w:val="00376044"/>
    <w:rsid w:val="0037626A"/>
    <w:rsid w:val="0037661D"/>
    <w:rsid w:val="00376650"/>
    <w:rsid w:val="003768B1"/>
    <w:rsid w:val="00376FA6"/>
    <w:rsid w:val="00376FE8"/>
    <w:rsid w:val="0037716F"/>
    <w:rsid w:val="00377A50"/>
    <w:rsid w:val="00377F1D"/>
    <w:rsid w:val="003800A3"/>
    <w:rsid w:val="003800AA"/>
    <w:rsid w:val="003803A0"/>
    <w:rsid w:val="0038098C"/>
    <w:rsid w:val="00380CCC"/>
    <w:rsid w:val="00381138"/>
    <w:rsid w:val="003812C8"/>
    <w:rsid w:val="003829D8"/>
    <w:rsid w:val="00382A69"/>
    <w:rsid w:val="003830F4"/>
    <w:rsid w:val="00383643"/>
    <w:rsid w:val="00383951"/>
    <w:rsid w:val="00383EE4"/>
    <w:rsid w:val="003842EC"/>
    <w:rsid w:val="00384799"/>
    <w:rsid w:val="003852C0"/>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150"/>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7DA"/>
    <w:rsid w:val="003E49A5"/>
    <w:rsid w:val="003E4D0D"/>
    <w:rsid w:val="003E5715"/>
    <w:rsid w:val="003E6312"/>
    <w:rsid w:val="003E66E6"/>
    <w:rsid w:val="003E716F"/>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F87"/>
    <w:rsid w:val="0040058A"/>
    <w:rsid w:val="00400853"/>
    <w:rsid w:val="00400F3B"/>
    <w:rsid w:val="0040139A"/>
    <w:rsid w:val="00401A91"/>
    <w:rsid w:val="00402120"/>
    <w:rsid w:val="004021A8"/>
    <w:rsid w:val="00402540"/>
    <w:rsid w:val="004025A2"/>
    <w:rsid w:val="0040290C"/>
    <w:rsid w:val="00402B6E"/>
    <w:rsid w:val="004032B8"/>
    <w:rsid w:val="00403822"/>
    <w:rsid w:val="00403970"/>
    <w:rsid w:val="00403F0A"/>
    <w:rsid w:val="00404A5D"/>
    <w:rsid w:val="00405D74"/>
    <w:rsid w:val="004063DD"/>
    <w:rsid w:val="00406579"/>
    <w:rsid w:val="00406A27"/>
    <w:rsid w:val="00407694"/>
    <w:rsid w:val="0040773B"/>
    <w:rsid w:val="00411311"/>
    <w:rsid w:val="00411627"/>
    <w:rsid w:val="00411698"/>
    <w:rsid w:val="00411F9A"/>
    <w:rsid w:val="00412062"/>
    <w:rsid w:val="00412852"/>
    <w:rsid w:val="00413153"/>
    <w:rsid w:val="00413534"/>
    <w:rsid w:val="00414CE7"/>
    <w:rsid w:val="004156E1"/>
    <w:rsid w:val="00416D92"/>
    <w:rsid w:val="004171A8"/>
    <w:rsid w:val="004175F2"/>
    <w:rsid w:val="0042014F"/>
    <w:rsid w:val="00420339"/>
    <w:rsid w:val="00420702"/>
    <w:rsid w:val="00421B20"/>
    <w:rsid w:val="00421CB0"/>
    <w:rsid w:val="00421CD2"/>
    <w:rsid w:val="00421E1E"/>
    <w:rsid w:val="004224E3"/>
    <w:rsid w:val="00422B33"/>
    <w:rsid w:val="00423E63"/>
    <w:rsid w:val="00424D59"/>
    <w:rsid w:val="00425014"/>
    <w:rsid w:val="00426852"/>
    <w:rsid w:val="00426859"/>
    <w:rsid w:val="004269EB"/>
    <w:rsid w:val="00426BCD"/>
    <w:rsid w:val="004271B7"/>
    <w:rsid w:val="0042755D"/>
    <w:rsid w:val="004275E7"/>
    <w:rsid w:val="00430815"/>
    <w:rsid w:val="00430991"/>
    <w:rsid w:val="00431527"/>
    <w:rsid w:val="00432191"/>
    <w:rsid w:val="004322D9"/>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77D"/>
    <w:rsid w:val="004418DA"/>
    <w:rsid w:val="0044227C"/>
    <w:rsid w:val="0044235F"/>
    <w:rsid w:val="00442D7C"/>
    <w:rsid w:val="00443933"/>
    <w:rsid w:val="00443ED1"/>
    <w:rsid w:val="00444C42"/>
    <w:rsid w:val="00444CFF"/>
    <w:rsid w:val="00444D23"/>
    <w:rsid w:val="00444DC5"/>
    <w:rsid w:val="004458C7"/>
    <w:rsid w:val="004459AC"/>
    <w:rsid w:val="0044634B"/>
    <w:rsid w:val="00446D11"/>
    <w:rsid w:val="00446F4B"/>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E45"/>
    <w:rsid w:val="00464254"/>
    <w:rsid w:val="004650D1"/>
    <w:rsid w:val="004658FD"/>
    <w:rsid w:val="00466398"/>
    <w:rsid w:val="004666CA"/>
    <w:rsid w:val="00466A2C"/>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42C"/>
    <w:rsid w:val="004914D5"/>
    <w:rsid w:val="00491C74"/>
    <w:rsid w:val="004922B1"/>
    <w:rsid w:val="00492829"/>
    <w:rsid w:val="00492B2F"/>
    <w:rsid w:val="00492E72"/>
    <w:rsid w:val="00493AEF"/>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F2"/>
    <w:rsid w:val="004C63D8"/>
    <w:rsid w:val="004C6650"/>
    <w:rsid w:val="004C67BC"/>
    <w:rsid w:val="004C692B"/>
    <w:rsid w:val="004C69D7"/>
    <w:rsid w:val="004C7E9F"/>
    <w:rsid w:val="004D072D"/>
    <w:rsid w:val="004D24D5"/>
    <w:rsid w:val="004D2C4E"/>
    <w:rsid w:val="004D2FC3"/>
    <w:rsid w:val="004D3578"/>
    <w:rsid w:val="004D3884"/>
    <w:rsid w:val="004D3FF3"/>
    <w:rsid w:val="004D463F"/>
    <w:rsid w:val="004D472B"/>
    <w:rsid w:val="004D473E"/>
    <w:rsid w:val="004D51B6"/>
    <w:rsid w:val="004D53F3"/>
    <w:rsid w:val="004D5D0D"/>
    <w:rsid w:val="004D5DD9"/>
    <w:rsid w:val="004D655E"/>
    <w:rsid w:val="004D6A02"/>
    <w:rsid w:val="004D6FD0"/>
    <w:rsid w:val="004D730E"/>
    <w:rsid w:val="004D737E"/>
    <w:rsid w:val="004D7517"/>
    <w:rsid w:val="004D76A3"/>
    <w:rsid w:val="004D7E63"/>
    <w:rsid w:val="004E074D"/>
    <w:rsid w:val="004E0D60"/>
    <w:rsid w:val="004E1346"/>
    <w:rsid w:val="004E167B"/>
    <w:rsid w:val="004E170C"/>
    <w:rsid w:val="004E1859"/>
    <w:rsid w:val="004E1A24"/>
    <w:rsid w:val="004E1F8E"/>
    <w:rsid w:val="004E213A"/>
    <w:rsid w:val="004E25EF"/>
    <w:rsid w:val="004E2746"/>
    <w:rsid w:val="004E2844"/>
    <w:rsid w:val="004E320B"/>
    <w:rsid w:val="004E34BB"/>
    <w:rsid w:val="004E359E"/>
    <w:rsid w:val="004E4CFE"/>
    <w:rsid w:val="004E5118"/>
    <w:rsid w:val="004E548E"/>
    <w:rsid w:val="004E5F09"/>
    <w:rsid w:val="004E6125"/>
    <w:rsid w:val="004E649D"/>
    <w:rsid w:val="004E6643"/>
    <w:rsid w:val="004E67A5"/>
    <w:rsid w:val="004E6E4E"/>
    <w:rsid w:val="004E6EBA"/>
    <w:rsid w:val="004E6F7C"/>
    <w:rsid w:val="004E731E"/>
    <w:rsid w:val="004E78A2"/>
    <w:rsid w:val="004F00E2"/>
    <w:rsid w:val="004F0AAD"/>
    <w:rsid w:val="004F0DAF"/>
    <w:rsid w:val="004F29E2"/>
    <w:rsid w:val="004F33D4"/>
    <w:rsid w:val="004F33DF"/>
    <w:rsid w:val="004F496D"/>
    <w:rsid w:val="004F4FEE"/>
    <w:rsid w:val="004F5180"/>
    <w:rsid w:val="004F523A"/>
    <w:rsid w:val="004F56DE"/>
    <w:rsid w:val="004F6361"/>
    <w:rsid w:val="004F7304"/>
    <w:rsid w:val="004F7508"/>
    <w:rsid w:val="004F7844"/>
    <w:rsid w:val="0050013D"/>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0708"/>
    <w:rsid w:val="0051199D"/>
    <w:rsid w:val="00512935"/>
    <w:rsid w:val="00512E33"/>
    <w:rsid w:val="00513534"/>
    <w:rsid w:val="00513F16"/>
    <w:rsid w:val="00514448"/>
    <w:rsid w:val="005145A3"/>
    <w:rsid w:val="00514FF9"/>
    <w:rsid w:val="00515F8A"/>
    <w:rsid w:val="005166A7"/>
    <w:rsid w:val="00516726"/>
    <w:rsid w:val="00516FB6"/>
    <w:rsid w:val="005174E9"/>
    <w:rsid w:val="005177E3"/>
    <w:rsid w:val="00517FEB"/>
    <w:rsid w:val="005202A9"/>
    <w:rsid w:val="00520528"/>
    <w:rsid w:val="005207B2"/>
    <w:rsid w:val="00520A3D"/>
    <w:rsid w:val="0052167C"/>
    <w:rsid w:val="005216AD"/>
    <w:rsid w:val="0052198E"/>
    <w:rsid w:val="00521B2C"/>
    <w:rsid w:val="00522299"/>
    <w:rsid w:val="00522B7C"/>
    <w:rsid w:val="00522BD9"/>
    <w:rsid w:val="0052309A"/>
    <w:rsid w:val="00523191"/>
    <w:rsid w:val="00524968"/>
    <w:rsid w:val="00525361"/>
    <w:rsid w:val="00525527"/>
    <w:rsid w:val="00525C91"/>
    <w:rsid w:val="00526A2E"/>
    <w:rsid w:val="00527378"/>
    <w:rsid w:val="00527A30"/>
    <w:rsid w:val="005302DF"/>
    <w:rsid w:val="00530314"/>
    <w:rsid w:val="00530432"/>
    <w:rsid w:val="00530AE3"/>
    <w:rsid w:val="005317C0"/>
    <w:rsid w:val="005322E0"/>
    <w:rsid w:val="005325AC"/>
    <w:rsid w:val="00532D6F"/>
    <w:rsid w:val="005333F2"/>
    <w:rsid w:val="00533882"/>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3282"/>
    <w:rsid w:val="00563547"/>
    <w:rsid w:val="00563564"/>
    <w:rsid w:val="00564F9C"/>
    <w:rsid w:val="00565087"/>
    <w:rsid w:val="0056519A"/>
    <w:rsid w:val="00565664"/>
    <w:rsid w:val="005661B6"/>
    <w:rsid w:val="005665EA"/>
    <w:rsid w:val="0056694A"/>
    <w:rsid w:val="00567D46"/>
    <w:rsid w:val="00570345"/>
    <w:rsid w:val="005718BC"/>
    <w:rsid w:val="005718C4"/>
    <w:rsid w:val="005721B6"/>
    <w:rsid w:val="00572506"/>
    <w:rsid w:val="005726A8"/>
    <w:rsid w:val="00572A6A"/>
    <w:rsid w:val="005737EA"/>
    <w:rsid w:val="00573D27"/>
    <w:rsid w:val="00573DFE"/>
    <w:rsid w:val="0057421E"/>
    <w:rsid w:val="00574CAD"/>
    <w:rsid w:val="00574F22"/>
    <w:rsid w:val="0057516E"/>
    <w:rsid w:val="00576F4C"/>
    <w:rsid w:val="00580283"/>
    <w:rsid w:val="005811EA"/>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6AE0"/>
    <w:rsid w:val="0058764A"/>
    <w:rsid w:val="005876EF"/>
    <w:rsid w:val="005877DD"/>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7AF"/>
    <w:rsid w:val="0059621D"/>
    <w:rsid w:val="0059641E"/>
    <w:rsid w:val="00596BD8"/>
    <w:rsid w:val="00597213"/>
    <w:rsid w:val="0059731F"/>
    <w:rsid w:val="00597630"/>
    <w:rsid w:val="005977B4"/>
    <w:rsid w:val="00597C49"/>
    <w:rsid w:val="005A04E2"/>
    <w:rsid w:val="005A0998"/>
    <w:rsid w:val="005A0AEB"/>
    <w:rsid w:val="005A150C"/>
    <w:rsid w:val="005A23C6"/>
    <w:rsid w:val="005A2A00"/>
    <w:rsid w:val="005A313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C0423"/>
    <w:rsid w:val="005C0506"/>
    <w:rsid w:val="005C0A3E"/>
    <w:rsid w:val="005C18A7"/>
    <w:rsid w:val="005C1FA3"/>
    <w:rsid w:val="005C2C66"/>
    <w:rsid w:val="005C2D93"/>
    <w:rsid w:val="005C360B"/>
    <w:rsid w:val="005C3710"/>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30CC"/>
    <w:rsid w:val="005D3B77"/>
    <w:rsid w:val="005D402F"/>
    <w:rsid w:val="005D443B"/>
    <w:rsid w:val="005D4524"/>
    <w:rsid w:val="005D4CB5"/>
    <w:rsid w:val="005D4DA2"/>
    <w:rsid w:val="005D4E7E"/>
    <w:rsid w:val="005D51FF"/>
    <w:rsid w:val="005D571D"/>
    <w:rsid w:val="005D6429"/>
    <w:rsid w:val="005D748B"/>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3DC"/>
    <w:rsid w:val="005E69E8"/>
    <w:rsid w:val="005E6CFA"/>
    <w:rsid w:val="005E6EB1"/>
    <w:rsid w:val="005E7029"/>
    <w:rsid w:val="005E75A6"/>
    <w:rsid w:val="005E7707"/>
    <w:rsid w:val="005E7887"/>
    <w:rsid w:val="005E7FFE"/>
    <w:rsid w:val="005F14EA"/>
    <w:rsid w:val="005F15D8"/>
    <w:rsid w:val="005F18A7"/>
    <w:rsid w:val="005F19D2"/>
    <w:rsid w:val="005F1B0E"/>
    <w:rsid w:val="005F25BA"/>
    <w:rsid w:val="005F3E12"/>
    <w:rsid w:val="005F4431"/>
    <w:rsid w:val="005F5093"/>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4F8"/>
    <w:rsid w:val="006035A3"/>
    <w:rsid w:val="00603844"/>
    <w:rsid w:val="00603C85"/>
    <w:rsid w:val="006043BB"/>
    <w:rsid w:val="006045C1"/>
    <w:rsid w:val="00604FBB"/>
    <w:rsid w:val="00605A7B"/>
    <w:rsid w:val="00605EAF"/>
    <w:rsid w:val="006065F0"/>
    <w:rsid w:val="0060671F"/>
    <w:rsid w:val="0060672B"/>
    <w:rsid w:val="00606C33"/>
    <w:rsid w:val="00606D87"/>
    <w:rsid w:val="00610091"/>
    <w:rsid w:val="0061040E"/>
    <w:rsid w:val="006109C0"/>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C7D"/>
    <w:rsid w:val="0062535D"/>
    <w:rsid w:val="0062696C"/>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346"/>
    <w:rsid w:val="006544D2"/>
    <w:rsid w:val="00654501"/>
    <w:rsid w:val="00655289"/>
    <w:rsid w:val="00656482"/>
    <w:rsid w:val="006565F7"/>
    <w:rsid w:val="006567DB"/>
    <w:rsid w:val="0065683D"/>
    <w:rsid w:val="00656FF3"/>
    <w:rsid w:val="00657026"/>
    <w:rsid w:val="0065759A"/>
    <w:rsid w:val="00657B20"/>
    <w:rsid w:val="00661232"/>
    <w:rsid w:val="00661C44"/>
    <w:rsid w:val="00662013"/>
    <w:rsid w:val="00663F25"/>
    <w:rsid w:val="00664EC1"/>
    <w:rsid w:val="006653CB"/>
    <w:rsid w:val="00665665"/>
    <w:rsid w:val="00665AB1"/>
    <w:rsid w:val="00665EC1"/>
    <w:rsid w:val="006674CC"/>
    <w:rsid w:val="00667E1E"/>
    <w:rsid w:val="00667E62"/>
    <w:rsid w:val="00670B9A"/>
    <w:rsid w:val="00671020"/>
    <w:rsid w:val="006712C3"/>
    <w:rsid w:val="006721C8"/>
    <w:rsid w:val="0067221D"/>
    <w:rsid w:val="00672236"/>
    <w:rsid w:val="00672350"/>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7299"/>
    <w:rsid w:val="0068747B"/>
    <w:rsid w:val="0068795E"/>
    <w:rsid w:val="00687E61"/>
    <w:rsid w:val="00691352"/>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FFC"/>
    <w:rsid w:val="006A137A"/>
    <w:rsid w:val="006A13F3"/>
    <w:rsid w:val="006A1A58"/>
    <w:rsid w:val="006A200B"/>
    <w:rsid w:val="006A24C9"/>
    <w:rsid w:val="006A3DF2"/>
    <w:rsid w:val="006A3EF8"/>
    <w:rsid w:val="006A4EC4"/>
    <w:rsid w:val="006A55E7"/>
    <w:rsid w:val="006A5822"/>
    <w:rsid w:val="006A62FB"/>
    <w:rsid w:val="006A64B5"/>
    <w:rsid w:val="006A6D3F"/>
    <w:rsid w:val="006A6D7B"/>
    <w:rsid w:val="006A6FFF"/>
    <w:rsid w:val="006A77AC"/>
    <w:rsid w:val="006A77D3"/>
    <w:rsid w:val="006A78DC"/>
    <w:rsid w:val="006B0D8F"/>
    <w:rsid w:val="006B18FD"/>
    <w:rsid w:val="006B2331"/>
    <w:rsid w:val="006B2334"/>
    <w:rsid w:val="006B25F0"/>
    <w:rsid w:val="006B290B"/>
    <w:rsid w:val="006B29CD"/>
    <w:rsid w:val="006B2B57"/>
    <w:rsid w:val="006B3CA3"/>
    <w:rsid w:val="006B3D8E"/>
    <w:rsid w:val="006B4F03"/>
    <w:rsid w:val="006B5124"/>
    <w:rsid w:val="006B6156"/>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CF4"/>
    <w:rsid w:val="006D29A6"/>
    <w:rsid w:val="006D2CD2"/>
    <w:rsid w:val="006D3900"/>
    <w:rsid w:val="006D471A"/>
    <w:rsid w:val="006D4732"/>
    <w:rsid w:val="006D4A60"/>
    <w:rsid w:val="006D5389"/>
    <w:rsid w:val="006D6012"/>
    <w:rsid w:val="006D6F26"/>
    <w:rsid w:val="006D7DD7"/>
    <w:rsid w:val="006E020A"/>
    <w:rsid w:val="006E070A"/>
    <w:rsid w:val="006E073F"/>
    <w:rsid w:val="006E1723"/>
    <w:rsid w:val="006E1DBF"/>
    <w:rsid w:val="006E267C"/>
    <w:rsid w:val="006E274B"/>
    <w:rsid w:val="006E3898"/>
    <w:rsid w:val="006E399E"/>
    <w:rsid w:val="006E41D7"/>
    <w:rsid w:val="006E4A27"/>
    <w:rsid w:val="006E5134"/>
    <w:rsid w:val="006E549F"/>
    <w:rsid w:val="006E5F2F"/>
    <w:rsid w:val="006E6BDA"/>
    <w:rsid w:val="006E734D"/>
    <w:rsid w:val="006E79F3"/>
    <w:rsid w:val="006E7F1D"/>
    <w:rsid w:val="006F03E1"/>
    <w:rsid w:val="006F0DD8"/>
    <w:rsid w:val="006F10FD"/>
    <w:rsid w:val="006F164B"/>
    <w:rsid w:val="006F1DE2"/>
    <w:rsid w:val="006F1FFD"/>
    <w:rsid w:val="006F22DC"/>
    <w:rsid w:val="006F2759"/>
    <w:rsid w:val="006F41D0"/>
    <w:rsid w:val="006F420C"/>
    <w:rsid w:val="006F4C2A"/>
    <w:rsid w:val="006F4C41"/>
    <w:rsid w:val="006F4FB1"/>
    <w:rsid w:val="006F5015"/>
    <w:rsid w:val="006F6500"/>
    <w:rsid w:val="006F6AF0"/>
    <w:rsid w:val="006F6D22"/>
    <w:rsid w:val="006F77F0"/>
    <w:rsid w:val="007000B8"/>
    <w:rsid w:val="0070035A"/>
    <w:rsid w:val="00700535"/>
    <w:rsid w:val="00701E8C"/>
    <w:rsid w:val="0070214A"/>
    <w:rsid w:val="0070239C"/>
    <w:rsid w:val="007025DC"/>
    <w:rsid w:val="00702985"/>
    <w:rsid w:val="00703FF1"/>
    <w:rsid w:val="00704128"/>
    <w:rsid w:val="0070428F"/>
    <w:rsid w:val="0070436B"/>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99B"/>
    <w:rsid w:val="00716136"/>
    <w:rsid w:val="00716245"/>
    <w:rsid w:val="007164A8"/>
    <w:rsid w:val="00716B62"/>
    <w:rsid w:val="00716F79"/>
    <w:rsid w:val="00717D58"/>
    <w:rsid w:val="007202B8"/>
    <w:rsid w:val="00720A00"/>
    <w:rsid w:val="00720A16"/>
    <w:rsid w:val="00720D89"/>
    <w:rsid w:val="007216CB"/>
    <w:rsid w:val="00721882"/>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B44"/>
    <w:rsid w:val="00727C2D"/>
    <w:rsid w:val="007303F9"/>
    <w:rsid w:val="007311BC"/>
    <w:rsid w:val="007313B8"/>
    <w:rsid w:val="007317AC"/>
    <w:rsid w:val="00731D07"/>
    <w:rsid w:val="00732114"/>
    <w:rsid w:val="00733475"/>
    <w:rsid w:val="00733497"/>
    <w:rsid w:val="00733C92"/>
    <w:rsid w:val="00734471"/>
    <w:rsid w:val="007349BE"/>
    <w:rsid w:val="00734A5B"/>
    <w:rsid w:val="00734A9E"/>
    <w:rsid w:val="00734E4F"/>
    <w:rsid w:val="00734E7C"/>
    <w:rsid w:val="0073574E"/>
    <w:rsid w:val="00735F39"/>
    <w:rsid w:val="007406AA"/>
    <w:rsid w:val="0074103F"/>
    <w:rsid w:val="00741BD5"/>
    <w:rsid w:val="0074278D"/>
    <w:rsid w:val="0074297F"/>
    <w:rsid w:val="007430B5"/>
    <w:rsid w:val="007439BC"/>
    <w:rsid w:val="00743E62"/>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E9D"/>
    <w:rsid w:val="00763A16"/>
    <w:rsid w:val="00764A39"/>
    <w:rsid w:val="00764BAC"/>
    <w:rsid w:val="00764EE8"/>
    <w:rsid w:val="00764F4C"/>
    <w:rsid w:val="007654C5"/>
    <w:rsid w:val="00765AC2"/>
    <w:rsid w:val="00765C32"/>
    <w:rsid w:val="00766A59"/>
    <w:rsid w:val="00766A9D"/>
    <w:rsid w:val="00766CCB"/>
    <w:rsid w:val="007671B9"/>
    <w:rsid w:val="00767ACE"/>
    <w:rsid w:val="007703B7"/>
    <w:rsid w:val="00770CD3"/>
    <w:rsid w:val="00771267"/>
    <w:rsid w:val="007714EB"/>
    <w:rsid w:val="00771A75"/>
    <w:rsid w:val="0077296F"/>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D88"/>
    <w:rsid w:val="00782E23"/>
    <w:rsid w:val="00782EA5"/>
    <w:rsid w:val="0078344C"/>
    <w:rsid w:val="007836ED"/>
    <w:rsid w:val="00783897"/>
    <w:rsid w:val="007842DA"/>
    <w:rsid w:val="0078491C"/>
    <w:rsid w:val="00784943"/>
    <w:rsid w:val="007859B5"/>
    <w:rsid w:val="00786057"/>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EA1"/>
    <w:rsid w:val="007A02BB"/>
    <w:rsid w:val="007A0850"/>
    <w:rsid w:val="007A1075"/>
    <w:rsid w:val="007A13E6"/>
    <w:rsid w:val="007A1B2C"/>
    <w:rsid w:val="007A1C3A"/>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E1"/>
    <w:rsid w:val="007B2F77"/>
    <w:rsid w:val="007B3DFA"/>
    <w:rsid w:val="007B3F51"/>
    <w:rsid w:val="007B50F6"/>
    <w:rsid w:val="007B547A"/>
    <w:rsid w:val="007B603F"/>
    <w:rsid w:val="007B623A"/>
    <w:rsid w:val="007B684D"/>
    <w:rsid w:val="007B6BA5"/>
    <w:rsid w:val="007B6ED0"/>
    <w:rsid w:val="007B7B72"/>
    <w:rsid w:val="007C004F"/>
    <w:rsid w:val="007C0D09"/>
    <w:rsid w:val="007C19C5"/>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D0304"/>
    <w:rsid w:val="007D042C"/>
    <w:rsid w:val="007D0597"/>
    <w:rsid w:val="007D08EF"/>
    <w:rsid w:val="007D097F"/>
    <w:rsid w:val="007D0ACA"/>
    <w:rsid w:val="007D0BE4"/>
    <w:rsid w:val="007D0D05"/>
    <w:rsid w:val="007D0DD8"/>
    <w:rsid w:val="007D10EB"/>
    <w:rsid w:val="007D1819"/>
    <w:rsid w:val="007D1911"/>
    <w:rsid w:val="007D21F4"/>
    <w:rsid w:val="007D2552"/>
    <w:rsid w:val="007D3321"/>
    <w:rsid w:val="007D33C1"/>
    <w:rsid w:val="007D3514"/>
    <w:rsid w:val="007D3DB4"/>
    <w:rsid w:val="007D4F54"/>
    <w:rsid w:val="007D6580"/>
    <w:rsid w:val="007D68BA"/>
    <w:rsid w:val="007D69D9"/>
    <w:rsid w:val="007D6D26"/>
    <w:rsid w:val="007D72B2"/>
    <w:rsid w:val="007D7E3B"/>
    <w:rsid w:val="007E05FE"/>
    <w:rsid w:val="007E0E5E"/>
    <w:rsid w:val="007E232F"/>
    <w:rsid w:val="007E2832"/>
    <w:rsid w:val="007E3555"/>
    <w:rsid w:val="007E3A92"/>
    <w:rsid w:val="007E3C1A"/>
    <w:rsid w:val="007E468B"/>
    <w:rsid w:val="007E48A6"/>
    <w:rsid w:val="007E4FB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5004"/>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629"/>
    <w:rsid w:val="00824CA4"/>
    <w:rsid w:val="00824CDE"/>
    <w:rsid w:val="00824D08"/>
    <w:rsid w:val="00824E50"/>
    <w:rsid w:val="008254B7"/>
    <w:rsid w:val="00825F49"/>
    <w:rsid w:val="008263C7"/>
    <w:rsid w:val="00826E0E"/>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46AFA"/>
    <w:rsid w:val="00847188"/>
    <w:rsid w:val="0084770F"/>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72D0"/>
    <w:rsid w:val="00877872"/>
    <w:rsid w:val="0088060D"/>
    <w:rsid w:val="00881751"/>
    <w:rsid w:val="00881D68"/>
    <w:rsid w:val="00881EE8"/>
    <w:rsid w:val="00881FA4"/>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672A"/>
    <w:rsid w:val="00896764"/>
    <w:rsid w:val="00896986"/>
    <w:rsid w:val="00896A76"/>
    <w:rsid w:val="0089764A"/>
    <w:rsid w:val="008977AD"/>
    <w:rsid w:val="00897D41"/>
    <w:rsid w:val="008A08A5"/>
    <w:rsid w:val="008A1A94"/>
    <w:rsid w:val="008A1C19"/>
    <w:rsid w:val="008A2806"/>
    <w:rsid w:val="008A4FA0"/>
    <w:rsid w:val="008A51EC"/>
    <w:rsid w:val="008A53A1"/>
    <w:rsid w:val="008A5B25"/>
    <w:rsid w:val="008A5B2B"/>
    <w:rsid w:val="008A5B66"/>
    <w:rsid w:val="008A5C9A"/>
    <w:rsid w:val="008A5D5C"/>
    <w:rsid w:val="008A5F4B"/>
    <w:rsid w:val="008A62C2"/>
    <w:rsid w:val="008A6696"/>
    <w:rsid w:val="008B05CB"/>
    <w:rsid w:val="008B05D9"/>
    <w:rsid w:val="008B09DD"/>
    <w:rsid w:val="008B1243"/>
    <w:rsid w:val="008B1A2B"/>
    <w:rsid w:val="008B1A69"/>
    <w:rsid w:val="008B2D8F"/>
    <w:rsid w:val="008B48D7"/>
    <w:rsid w:val="008B5937"/>
    <w:rsid w:val="008B607E"/>
    <w:rsid w:val="008B65E8"/>
    <w:rsid w:val="008B69D5"/>
    <w:rsid w:val="008B6A24"/>
    <w:rsid w:val="008B6EF2"/>
    <w:rsid w:val="008B7565"/>
    <w:rsid w:val="008B7665"/>
    <w:rsid w:val="008B772E"/>
    <w:rsid w:val="008B790F"/>
    <w:rsid w:val="008C1815"/>
    <w:rsid w:val="008C1C47"/>
    <w:rsid w:val="008C368B"/>
    <w:rsid w:val="008C3ABE"/>
    <w:rsid w:val="008C4346"/>
    <w:rsid w:val="008C4583"/>
    <w:rsid w:val="008C46EC"/>
    <w:rsid w:val="008C4930"/>
    <w:rsid w:val="008C4C7C"/>
    <w:rsid w:val="008C5238"/>
    <w:rsid w:val="008C5A1B"/>
    <w:rsid w:val="008C78D1"/>
    <w:rsid w:val="008C7D0B"/>
    <w:rsid w:val="008C7E07"/>
    <w:rsid w:val="008D019D"/>
    <w:rsid w:val="008D0471"/>
    <w:rsid w:val="008D071D"/>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889"/>
    <w:rsid w:val="008D7A29"/>
    <w:rsid w:val="008E090A"/>
    <w:rsid w:val="008E106B"/>
    <w:rsid w:val="008E18D5"/>
    <w:rsid w:val="008E1EE8"/>
    <w:rsid w:val="008E2992"/>
    <w:rsid w:val="008E2A69"/>
    <w:rsid w:val="008E42B7"/>
    <w:rsid w:val="008E5586"/>
    <w:rsid w:val="008E563E"/>
    <w:rsid w:val="008E633B"/>
    <w:rsid w:val="008E6D07"/>
    <w:rsid w:val="008E6DAE"/>
    <w:rsid w:val="008F0F4A"/>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2617"/>
    <w:rsid w:val="00912645"/>
    <w:rsid w:val="009128CD"/>
    <w:rsid w:val="0091335F"/>
    <w:rsid w:val="0091348E"/>
    <w:rsid w:val="00913B28"/>
    <w:rsid w:val="00913B57"/>
    <w:rsid w:val="0091416D"/>
    <w:rsid w:val="00914557"/>
    <w:rsid w:val="00914BBE"/>
    <w:rsid w:val="009159EC"/>
    <w:rsid w:val="0091619B"/>
    <w:rsid w:val="009170FE"/>
    <w:rsid w:val="0091720E"/>
    <w:rsid w:val="009201AC"/>
    <w:rsid w:val="00921064"/>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1F5"/>
    <w:rsid w:val="009276F8"/>
    <w:rsid w:val="0092789D"/>
    <w:rsid w:val="00927E6F"/>
    <w:rsid w:val="00930559"/>
    <w:rsid w:val="00930640"/>
    <w:rsid w:val="009306DD"/>
    <w:rsid w:val="0093084C"/>
    <w:rsid w:val="009309D6"/>
    <w:rsid w:val="00931136"/>
    <w:rsid w:val="0093137F"/>
    <w:rsid w:val="0093199C"/>
    <w:rsid w:val="00931CA6"/>
    <w:rsid w:val="00932486"/>
    <w:rsid w:val="00932AC2"/>
    <w:rsid w:val="0093462B"/>
    <w:rsid w:val="00934DD0"/>
    <w:rsid w:val="00935657"/>
    <w:rsid w:val="009357D1"/>
    <w:rsid w:val="00935CF5"/>
    <w:rsid w:val="0093676A"/>
    <w:rsid w:val="00936FB8"/>
    <w:rsid w:val="00937083"/>
    <w:rsid w:val="00937DB1"/>
    <w:rsid w:val="00940992"/>
    <w:rsid w:val="00941C14"/>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D"/>
    <w:rsid w:val="00951C10"/>
    <w:rsid w:val="009527E4"/>
    <w:rsid w:val="00952C34"/>
    <w:rsid w:val="00953877"/>
    <w:rsid w:val="009549BE"/>
    <w:rsid w:val="00955167"/>
    <w:rsid w:val="0095533F"/>
    <w:rsid w:val="00955506"/>
    <w:rsid w:val="00955A30"/>
    <w:rsid w:val="00956088"/>
    <w:rsid w:val="009564DC"/>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70062"/>
    <w:rsid w:val="009700AE"/>
    <w:rsid w:val="009702B9"/>
    <w:rsid w:val="00970659"/>
    <w:rsid w:val="009710B8"/>
    <w:rsid w:val="009712BA"/>
    <w:rsid w:val="0097183D"/>
    <w:rsid w:val="009736B4"/>
    <w:rsid w:val="00973743"/>
    <w:rsid w:val="00974049"/>
    <w:rsid w:val="00974152"/>
    <w:rsid w:val="009748AF"/>
    <w:rsid w:val="00974C4D"/>
    <w:rsid w:val="00974D3D"/>
    <w:rsid w:val="009750F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3173"/>
    <w:rsid w:val="00984529"/>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A0748"/>
    <w:rsid w:val="009A1901"/>
    <w:rsid w:val="009A1E4B"/>
    <w:rsid w:val="009A2281"/>
    <w:rsid w:val="009A2417"/>
    <w:rsid w:val="009A27CB"/>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3737"/>
    <w:rsid w:val="009B45FC"/>
    <w:rsid w:val="009B480B"/>
    <w:rsid w:val="009B4A85"/>
    <w:rsid w:val="009B5CB7"/>
    <w:rsid w:val="009B60BD"/>
    <w:rsid w:val="009B7523"/>
    <w:rsid w:val="009C0528"/>
    <w:rsid w:val="009C0760"/>
    <w:rsid w:val="009C0C3B"/>
    <w:rsid w:val="009C0ECA"/>
    <w:rsid w:val="009C0FCC"/>
    <w:rsid w:val="009C13BE"/>
    <w:rsid w:val="009C1B79"/>
    <w:rsid w:val="009C2E93"/>
    <w:rsid w:val="009C2EAA"/>
    <w:rsid w:val="009C329E"/>
    <w:rsid w:val="009C3AFE"/>
    <w:rsid w:val="009C3D4B"/>
    <w:rsid w:val="009C4268"/>
    <w:rsid w:val="009C4AB3"/>
    <w:rsid w:val="009C551E"/>
    <w:rsid w:val="009C598A"/>
    <w:rsid w:val="009C6396"/>
    <w:rsid w:val="009C675D"/>
    <w:rsid w:val="009C68A0"/>
    <w:rsid w:val="009C79E0"/>
    <w:rsid w:val="009D0AA8"/>
    <w:rsid w:val="009D1106"/>
    <w:rsid w:val="009D17AE"/>
    <w:rsid w:val="009D2AF8"/>
    <w:rsid w:val="009D2BE9"/>
    <w:rsid w:val="009D30F9"/>
    <w:rsid w:val="009D3330"/>
    <w:rsid w:val="009D377A"/>
    <w:rsid w:val="009D3969"/>
    <w:rsid w:val="009D3EF1"/>
    <w:rsid w:val="009D491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A6"/>
    <w:rsid w:val="009E1A0F"/>
    <w:rsid w:val="009E1A89"/>
    <w:rsid w:val="009E1FC3"/>
    <w:rsid w:val="009E2423"/>
    <w:rsid w:val="009E2953"/>
    <w:rsid w:val="009E3F0B"/>
    <w:rsid w:val="009E4077"/>
    <w:rsid w:val="009E4DDD"/>
    <w:rsid w:val="009E5634"/>
    <w:rsid w:val="009E5CB3"/>
    <w:rsid w:val="009E5FE0"/>
    <w:rsid w:val="009E637A"/>
    <w:rsid w:val="009E6861"/>
    <w:rsid w:val="009E7303"/>
    <w:rsid w:val="009E7537"/>
    <w:rsid w:val="009E75BF"/>
    <w:rsid w:val="009F0192"/>
    <w:rsid w:val="009F1D6A"/>
    <w:rsid w:val="009F207D"/>
    <w:rsid w:val="009F270C"/>
    <w:rsid w:val="009F2D50"/>
    <w:rsid w:val="009F2E90"/>
    <w:rsid w:val="009F3333"/>
    <w:rsid w:val="009F3336"/>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43A"/>
    <w:rsid w:val="00A045AF"/>
    <w:rsid w:val="00A04A6A"/>
    <w:rsid w:val="00A051F8"/>
    <w:rsid w:val="00A05809"/>
    <w:rsid w:val="00A05F7C"/>
    <w:rsid w:val="00A06D52"/>
    <w:rsid w:val="00A06DBA"/>
    <w:rsid w:val="00A0742F"/>
    <w:rsid w:val="00A075FD"/>
    <w:rsid w:val="00A0774D"/>
    <w:rsid w:val="00A077EC"/>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724"/>
    <w:rsid w:val="00A158C6"/>
    <w:rsid w:val="00A15907"/>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3E50"/>
    <w:rsid w:val="00A241F3"/>
    <w:rsid w:val="00A245F8"/>
    <w:rsid w:val="00A247C5"/>
    <w:rsid w:val="00A270C6"/>
    <w:rsid w:val="00A27169"/>
    <w:rsid w:val="00A2718D"/>
    <w:rsid w:val="00A27BDD"/>
    <w:rsid w:val="00A3012C"/>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5991"/>
    <w:rsid w:val="00A36024"/>
    <w:rsid w:val="00A3615E"/>
    <w:rsid w:val="00A36DB2"/>
    <w:rsid w:val="00A37939"/>
    <w:rsid w:val="00A37BDE"/>
    <w:rsid w:val="00A40433"/>
    <w:rsid w:val="00A40D6F"/>
    <w:rsid w:val="00A40EA2"/>
    <w:rsid w:val="00A41185"/>
    <w:rsid w:val="00A41B87"/>
    <w:rsid w:val="00A41B97"/>
    <w:rsid w:val="00A41C8B"/>
    <w:rsid w:val="00A422E2"/>
    <w:rsid w:val="00A44258"/>
    <w:rsid w:val="00A4455B"/>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1159"/>
    <w:rsid w:val="00A6124C"/>
    <w:rsid w:val="00A61A71"/>
    <w:rsid w:val="00A61E2F"/>
    <w:rsid w:val="00A62515"/>
    <w:rsid w:val="00A625E9"/>
    <w:rsid w:val="00A62C1E"/>
    <w:rsid w:val="00A62E95"/>
    <w:rsid w:val="00A633D0"/>
    <w:rsid w:val="00A635DB"/>
    <w:rsid w:val="00A64531"/>
    <w:rsid w:val="00A65152"/>
    <w:rsid w:val="00A65754"/>
    <w:rsid w:val="00A659E0"/>
    <w:rsid w:val="00A6743F"/>
    <w:rsid w:val="00A6780F"/>
    <w:rsid w:val="00A67E05"/>
    <w:rsid w:val="00A67F31"/>
    <w:rsid w:val="00A704BF"/>
    <w:rsid w:val="00A70776"/>
    <w:rsid w:val="00A71084"/>
    <w:rsid w:val="00A7132F"/>
    <w:rsid w:val="00A71541"/>
    <w:rsid w:val="00A71A97"/>
    <w:rsid w:val="00A71BD0"/>
    <w:rsid w:val="00A725E4"/>
    <w:rsid w:val="00A72A7F"/>
    <w:rsid w:val="00A72C3C"/>
    <w:rsid w:val="00A72CCA"/>
    <w:rsid w:val="00A73246"/>
    <w:rsid w:val="00A74C1C"/>
    <w:rsid w:val="00A7533D"/>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CE8"/>
    <w:rsid w:val="00A86FC4"/>
    <w:rsid w:val="00A900D2"/>
    <w:rsid w:val="00A9077A"/>
    <w:rsid w:val="00A90B43"/>
    <w:rsid w:val="00A90CB1"/>
    <w:rsid w:val="00A90D92"/>
    <w:rsid w:val="00A914AC"/>
    <w:rsid w:val="00A917E6"/>
    <w:rsid w:val="00A925BB"/>
    <w:rsid w:val="00A92633"/>
    <w:rsid w:val="00A92A04"/>
    <w:rsid w:val="00A92DC8"/>
    <w:rsid w:val="00A92F50"/>
    <w:rsid w:val="00A92FF5"/>
    <w:rsid w:val="00A9350F"/>
    <w:rsid w:val="00A93F53"/>
    <w:rsid w:val="00A940FD"/>
    <w:rsid w:val="00A94A4B"/>
    <w:rsid w:val="00A953A3"/>
    <w:rsid w:val="00A95B91"/>
    <w:rsid w:val="00A95CB5"/>
    <w:rsid w:val="00A9626E"/>
    <w:rsid w:val="00A96274"/>
    <w:rsid w:val="00A963CF"/>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F20"/>
    <w:rsid w:val="00AA5834"/>
    <w:rsid w:val="00AA6209"/>
    <w:rsid w:val="00AA62C0"/>
    <w:rsid w:val="00AA759F"/>
    <w:rsid w:val="00AA7A69"/>
    <w:rsid w:val="00AA7FEC"/>
    <w:rsid w:val="00AB0123"/>
    <w:rsid w:val="00AB1FBA"/>
    <w:rsid w:val="00AB29E6"/>
    <w:rsid w:val="00AB41EC"/>
    <w:rsid w:val="00AB4B36"/>
    <w:rsid w:val="00AB4F19"/>
    <w:rsid w:val="00AB4F86"/>
    <w:rsid w:val="00AB507C"/>
    <w:rsid w:val="00AB5262"/>
    <w:rsid w:val="00AB5732"/>
    <w:rsid w:val="00AB5E35"/>
    <w:rsid w:val="00AB6258"/>
    <w:rsid w:val="00AB678C"/>
    <w:rsid w:val="00AB6CFA"/>
    <w:rsid w:val="00AB7166"/>
    <w:rsid w:val="00AB78A1"/>
    <w:rsid w:val="00AB7CEB"/>
    <w:rsid w:val="00AC0282"/>
    <w:rsid w:val="00AC09FA"/>
    <w:rsid w:val="00AC0BA1"/>
    <w:rsid w:val="00AC16BE"/>
    <w:rsid w:val="00AC17B7"/>
    <w:rsid w:val="00AC20EB"/>
    <w:rsid w:val="00AC2A25"/>
    <w:rsid w:val="00AC326A"/>
    <w:rsid w:val="00AC336F"/>
    <w:rsid w:val="00AC389E"/>
    <w:rsid w:val="00AC39E0"/>
    <w:rsid w:val="00AC3D3D"/>
    <w:rsid w:val="00AC415B"/>
    <w:rsid w:val="00AC445C"/>
    <w:rsid w:val="00AC4BF6"/>
    <w:rsid w:val="00AC5316"/>
    <w:rsid w:val="00AC53D5"/>
    <w:rsid w:val="00AC5C5E"/>
    <w:rsid w:val="00AC61E1"/>
    <w:rsid w:val="00AC6D7D"/>
    <w:rsid w:val="00AC7A1D"/>
    <w:rsid w:val="00AC7EC7"/>
    <w:rsid w:val="00AD0175"/>
    <w:rsid w:val="00AD0C98"/>
    <w:rsid w:val="00AD1157"/>
    <w:rsid w:val="00AD1410"/>
    <w:rsid w:val="00AD1C20"/>
    <w:rsid w:val="00AD1C21"/>
    <w:rsid w:val="00AD28BC"/>
    <w:rsid w:val="00AD2DE4"/>
    <w:rsid w:val="00AD3004"/>
    <w:rsid w:val="00AD4197"/>
    <w:rsid w:val="00AD4680"/>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151"/>
    <w:rsid w:val="00AE6227"/>
    <w:rsid w:val="00AE6389"/>
    <w:rsid w:val="00AE715E"/>
    <w:rsid w:val="00AE72CD"/>
    <w:rsid w:val="00AF0588"/>
    <w:rsid w:val="00AF08D2"/>
    <w:rsid w:val="00AF09A3"/>
    <w:rsid w:val="00AF0B52"/>
    <w:rsid w:val="00AF1ACA"/>
    <w:rsid w:val="00AF1D01"/>
    <w:rsid w:val="00AF24E2"/>
    <w:rsid w:val="00AF3269"/>
    <w:rsid w:val="00AF358F"/>
    <w:rsid w:val="00AF3651"/>
    <w:rsid w:val="00AF3ED4"/>
    <w:rsid w:val="00AF40BD"/>
    <w:rsid w:val="00AF491C"/>
    <w:rsid w:val="00AF49B4"/>
    <w:rsid w:val="00AF56D4"/>
    <w:rsid w:val="00AF572D"/>
    <w:rsid w:val="00AF578C"/>
    <w:rsid w:val="00AF63CA"/>
    <w:rsid w:val="00AF6411"/>
    <w:rsid w:val="00AF656C"/>
    <w:rsid w:val="00AF6CEC"/>
    <w:rsid w:val="00AF7851"/>
    <w:rsid w:val="00AF79B1"/>
    <w:rsid w:val="00AF7A23"/>
    <w:rsid w:val="00B00010"/>
    <w:rsid w:val="00B0186A"/>
    <w:rsid w:val="00B01AE1"/>
    <w:rsid w:val="00B01DE4"/>
    <w:rsid w:val="00B01E1C"/>
    <w:rsid w:val="00B026A1"/>
    <w:rsid w:val="00B026AE"/>
    <w:rsid w:val="00B02792"/>
    <w:rsid w:val="00B02DE8"/>
    <w:rsid w:val="00B034F8"/>
    <w:rsid w:val="00B035DF"/>
    <w:rsid w:val="00B04317"/>
    <w:rsid w:val="00B04707"/>
    <w:rsid w:val="00B0483D"/>
    <w:rsid w:val="00B049AE"/>
    <w:rsid w:val="00B05C4F"/>
    <w:rsid w:val="00B05E5E"/>
    <w:rsid w:val="00B06D97"/>
    <w:rsid w:val="00B07650"/>
    <w:rsid w:val="00B079AC"/>
    <w:rsid w:val="00B07A3E"/>
    <w:rsid w:val="00B1096A"/>
    <w:rsid w:val="00B114C1"/>
    <w:rsid w:val="00B12520"/>
    <w:rsid w:val="00B132AD"/>
    <w:rsid w:val="00B133AE"/>
    <w:rsid w:val="00B13A32"/>
    <w:rsid w:val="00B140FF"/>
    <w:rsid w:val="00B14A71"/>
    <w:rsid w:val="00B1541F"/>
    <w:rsid w:val="00B15449"/>
    <w:rsid w:val="00B15674"/>
    <w:rsid w:val="00B15FC3"/>
    <w:rsid w:val="00B16104"/>
    <w:rsid w:val="00B16280"/>
    <w:rsid w:val="00B1646C"/>
    <w:rsid w:val="00B16C7C"/>
    <w:rsid w:val="00B1758D"/>
    <w:rsid w:val="00B17F98"/>
    <w:rsid w:val="00B20056"/>
    <w:rsid w:val="00B203D6"/>
    <w:rsid w:val="00B20DDA"/>
    <w:rsid w:val="00B20FAE"/>
    <w:rsid w:val="00B21460"/>
    <w:rsid w:val="00B222CE"/>
    <w:rsid w:val="00B22496"/>
    <w:rsid w:val="00B22F4F"/>
    <w:rsid w:val="00B250B3"/>
    <w:rsid w:val="00B2564A"/>
    <w:rsid w:val="00B25F29"/>
    <w:rsid w:val="00B26961"/>
    <w:rsid w:val="00B26F06"/>
    <w:rsid w:val="00B26FF8"/>
    <w:rsid w:val="00B312DE"/>
    <w:rsid w:val="00B31A65"/>
    <w:rsid w:val="00B320C7"/>
    <w:rsid w:val="00B3286D"/>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45C8"/>
    <w:rsid w:val="00B445FF"/>
    <w:rsid w:val="00B44727"/>
    <w:rsid w:val="00B45BAE"/>
    <w:rsid w:val="00B47589"/>
    <w:rsid w:val="00B4792E"/>
    <w:rsid w:val="00B47B13"/>
    <w:rsid w:val="00B47D61"/>
    <w:rsid w:val="00B47E7F"/>
    <w:rsid w:val="00B47F30"/>
    <w:rsid w:val="00B5011A"/>
    <w:rsid w:val="00B505C6"/>
    <w:rsid w:val="00B50698"/>
    <w:rsid w:val="00B50935"/>
    <w:rsid w:val="00B50DD5"/>
    <w:rsid w:val="00B5130C"/>
    <w:rsid w:val="00B51BB9"/>
    <w:rsid w:val="00B51FEE"/>
    <w:rsid w:val="00B524B6"/>
    <w:rsid w:val="00B52C31"/>
    <w:rsid w:val="00B53127"/>
    <w:rsid w:val="00B5355D"/>
    <w:rsid w:val="00B5395A"/>
    <w:rsid w:val="00B53FB9"/>
    <w:rsid w:val="00B54533"/>
    <w:rsid w:val="00B54958"/>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5C46"/>
    <w:rsid w:val="00B77029"/>
    <w:rsid w:val="00B771AE"/>
    <w:rsid w:val="00B7766C"/>
    <w:rsid w:val="00B77E8F"/>
    <w:rsid w:val="00B800A9"/>
    <w:rsid w:val="00B80830"/>
    <w:rsid w:val="00B80D4A"/>
    <w:rsid w:val="00B81C1A"/>
    <w:rsid w:val="00B81DFF"/>
    <w:rsid w:val="00B82257"/>
    <w:rsid w:val="00B82284"/>
    <w:rsid w:val="00B82CBD"/>
    <w:rsid w:val="00B834C9"/>
    <w:rsid w:val="00B834DC"/>
    <w:rsid w:val="00B83B58"/>
    <w:rsid w:val="00B8422E"/>
    <w:rsid w:val="00B8429E"/>
    <w:rsid w:val="00B8520D"/>
    <w:rsid w:val="00B85798"/>
    <w:rsid w:val="00B85831"/>
    <w:rsid w:val="00B85952"/>
    <w:rsid w:val="00B85FF6"/>
    <w:rsid w:val="00B864F3"/>
    <w:rsid w:val="00B868F8"/>
    <w:rsid w:val="00B86932"/>
    <w:rsid w:val="00B86A33"/>
    <w:rsid w:val="00B86C6B"/>
    <w:rsid w:val="00B876CD"/>
    <w:rsid w:val="00B87FC8"/>
    <w:rsid w:val="00B90906"/>
    <w:rsid w:val="00B90C39"/>
    <w:rsid w:val="00B915C1"/>
    <w:rsid w:val="00B916C4"/>
    <w:rsid w:val="00B91854"/>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332"/>
    <w:rsid w:val="00BB74BE"/>
    <w:rsid w:val="00BB76D4"/>
    <w:rsid w:val="00BB7C42"/>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CA5"/>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C28"/>
    <w:rsid w:val="00BE5BCA"/>
    <w:rsid w:val="00BE5FF6"/>
    <w:rsid w:val="00BE6496"/>
    <w:rsid w:val="00BE6600"/>
    <w:rsid w:val="00BE6CC8"/>
    <w:rsid w:val="00BE6D03"/>
    <w:rsid w:val="00BE6EFC"/>
    <w:rsid w:val="00BE726F"/>
    <w:rsid w:val="00BE737E"/>
    <w:rsid w:val="00BE7438"/>
    <w:rsid w:val="00BE7666"/>
    <w:rsid w:val="00BE7950"/>
    <w:rsid w:val="00BE7A2A"/>
    <w:rsid w:val="00BE7DB2"/>
    <w:rsid w:val="00BF0346"/>
    <w:rsid w:val="00BF0D12"/>
    <w:rsid w:val="00BF0E53"/>
    <w:rsid w:val="00BF1826"/>
    <w:rsid w:val="00BF2967"/>
    <w:rsid w:val="00BF29CD"/>
    <w:rsid w:val="00BF3B4C"/>
    <w:rsid w:val="00BF492E"/>
    <w:rsid w:val="00BF4B84"/>
    <w:rsid w:val="00BF4C17"/>
    <w:rsid w:val="00BF4CA7"/>
    <w:rsid w:val="00BF4F49"/>
    <w:rsid w:val="00BF5173"/>
    <w:rsid w:val="00BF742C"/>
    <w:rsid w:val="00BF7796"/>
    <w:rsid w:val="00BF7BF2"/>
    <w:rsid w:val="00C003E0"/>
    <w:rsid w:val="00C009AE"/>
    <w:rsid w:val="00C00A5D"/>
    <w:rsid w:val="00C0148E"/>
    <w:rsid w:val="00C01738"/>
    <w:rsid w:val="00C01813"/>
    <w:rsid w:val="00C01846"/>
    <w:rsid w:val="00C02106"/>
    <w:rsid w:val="00C02596"/>
    <w:rsid w:val="00C02BCD"/>
    <w:rsid w:val="00C037BE"/>
    <w:rsid w:val="00C04B21"/>
    <w:rsid w:val="00C05428"/>
    <w:rsid w:val="00C06334"/>
    <w:rsid w:val="00C06727"/>
    <w:rsid w:val="00C0691D"/>
    <w:rsid w:val="00C072E5"/>
    <w:rsid w:val="00C1085E"/>
    <w:rsid w:val="00C1094E"/>
    <w:rsid w:val="00C10A28"/>
    <w:rsid w:val="00C10BAB"/>
    <w:rsid w:val="00C11098"/>
    <w:rsid w:val="00C12159"/>
    <w:rsid w:val="00C1357D"/>
    <w:rsid w:val="00C141C7"/>
    <w:rsid w:val="00C14B4B"/>
    <w:rsid w:val="00C15CA5"/>
    <w:rsid w:val="00C16B9E"/>
    <w:rsid w:val="00C16C39"/>
    <w:rsid w:val="00C16D34"/>
    <w:rsid w:val="00C17822"/>
    <w:rsid w:val="00C178A8"/>
    <w:rsid w:val="00C179DB"/>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4518"/>
    <w:rsid w:val="00C8476E"/>
    <w:rsid w:val="00C84CCC"/>
    <w:rsid w:val="00C85B7D"/>
    <w:rsid w:val="00C86255"/>
    <w:rsid w:val="00C8751B"/>
    <w:rsid w:val="00C87875"/>
    <w:rsid w:val="00C87A27"/>
    <w:rsid w:val="00C87F0D"/>
    <w:rsid w:val="00C90B79"/>
    <w:rsid w:val="00C90BDB"/>
    <w:rsid w:val="00C91228"/>
    <w:rsid w:val="00C914DD"/>
    <w:rsid w:val="00C91A84"/>
    <w:rsid w:val="00C91BCB"/>
    <w:rsid w:val="00C91BCE"/>
    <w:rsid w:val="00C91C18"/>
    <w:rsid w:val="00C92C2D"/>
    <w:rsid w:val="00C931DC"/>
    <w:rsid w:val="00C933BF"/>
    <w:rsid w:val="00C9366E"/>
    <w:rsid w:val="00C93F40"/>
    <w:rsid w:val="00C94317"/>
    <w:rsid w:val="00C943A7"/>
    <w:rsid w:val="00C94447"/>
    <w:rsid w:val="00C9491E"/>
    <w:rsid w:val="00C94AE4"/>
    <w:rsid w:val="00C964D7"/>
    <w:rsid w:val="00CA0329"/>
    <w:rsid w:val="00CA05BF"/>
    <w:rsid w:val="00CA0869"/>
    <w:rsid w:val="00CA093D"/>
    <w:rsid w:val="00CA22FB"/>
    <w:rsid w:val="00CA29CC"/>
    <w:rsid w:val="00CA2C6B"/>
    <w:rsid w:val="00CA3B96"/>
    <w:rsid w:val="00CA3D0C"/>
    <w:rsid w:val="00CA420C"/>
    <w:rsid w:val="00CA5A02"/>
    <w:rsid w:val="00CA5C17"/>
    <w:rsid w:val="00CA6A5B"/>
    <w:rsid w:val="00CA6A82"/>
    <w:rsid w:val="00CA6CBE"/>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883"/>
    <w:rsid w:val="00CB62E3"/>
    <w:rsid w:val="00CB66E7"/>
    <w:rsid w:val="00CB7A42"/>
    <w:rsid w:val="00CB7B37"/>
    <w:rsid w:val="00CB7BFF"/>
    <w:rsid w:val="00CB7F14"/>
    <w:rsid w:val="00CC019B"/>
    <w:rsid w:val="00CC01DC"/>
    <w:rsid w:val="00CC06CB"/>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2064"/>
    <w:rsid w:val="00CD2C4E"/>
    <w:rsid w:val="00CD382D"/>
    <w:rsid w:val="00CD4658"/>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5457"/>
    <w:rsid w:val="00CE59A9"/>
    <w:rsid w:val="00CE63B5"/>
    <w:rsid w:val="00CE63FE"/>
    <w:rsid w:val="00CE741C"/>
    <w:rsid w:val="00CF032B"/>
    <w:rsid w:val="00CF08EE"/>
    <w:rsid w:val="00CF2408"/>
    <w:rsid w:val="00CF2773"/>
    <w:rsid w:val="00CF29EA"/>
    <w:rsid w:val="00CF3A73"/>
    <w:rsid w:val="00CF3C4B"/>
    <w:rsid w:val="00CF46C8"/>
    <w:rsid w:val="00CF4CFF"/>
    <w:rsid w:val="00CF4ED4"/>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B92"/>
    <w:rsid w:val="00D23DDF"/>
    <w:rsid w:val="00D23FC3"/>
    <w:rsid w:val="00D242D7"/>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670D"/>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153"/>
    <w:rsid w:val="00D47D0F"/>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F02"/>
    <w:rsid w:val="00D63071"/>
    <w:rsid w:val="00D64090"/>
    <w:rsid w:val="00D64C70"/>
    <w:rsid w:val="00D651D4"/>
    <w:rsid w:val="00D65454"/>
    <w:rsid w:val="00D6599B"/>
    <w:rsid w:val="00D65C2A"/>
    <w:rsid w:val="00D678DB"/>
    <w:rsid w:val="00D70288"/>
    <w:rsid w:val="00D70C1A"/>
    <w:rsid w:val="00D70E08"/>
    <w:rsid w:val="00D7145E"/>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1342"/>
    <w:rsid w:val="00D81B83"/>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89"/>
    <w:rsid w:val="00D8773B"/>
    <w:rsid w:val="00D87E00"/>
    <w:rsid w:val="00D87EEE"/>
    <w:rsid w:val="00D90396"/>
    <w:rsid w:val="00D91064"/>
    <w:rsid w:val="00D912B0"/>
    <w:rsid w:val="00D9134D"/>
    <w:rsid w:val="00D91405"/>
    <w:rsid w:val="00D919C4"/>
    <w:rsid w:val="00D91BC1"/>
    <w:rsid w:val="00D91E98"/>
    <w:rsid w:val="00D91F55"/>
    <w:rsid w:val="00D9248D"/>
    <w:rsid w:val="00D92C7D"/>
    <w:rsid w:val="00D92D20"/>
    <w:rsid w:val="00D93D86"/>
    <w:rsid w:val="00D95463"/>
    <w:rsid w:val="00D96C11"/>
    <w:rsid w:val="00D96CDD"/>
    <w:rsid w:val="00D96F4E"/>
    <w:rsid w:val="00D97011"/>
    <w:rsid w:val="00D97541"/>
    <w:rsid w:val="00D97C63"/>
    <w:rsid w:val="00DA005B"/>
    <w:rsid w:val="00DA05BE"/>
    <w:rsid w:val="00DA082A"/>
    <w:rsid w:val="00DA0925"/>
    <w:rsid w:val="00DA0FEF"/>
    <w:rsid w:val="00DA33A5"/>
    <w:rsid w:val="00DA3734"/>
    <w:rsid w:val="00DA4702"/>
    <w:rsid w:val="00DA4A40"/>
    <w:rsid w:val="00DA4C43"/>
    <w:rsid w:val="00DA4FE9"/>
    <w:rsid w:val="00DA5137"/>
    <w:rsid w:val="00DA5DA5"/>
    <w:rsid w:val="00DA6363"/>
    <w:rsid w:val="00DA6832"/>
    <w:rsid w:val="00DA6D9F"/>
    <w:rsid w:val="00DA7A03"/>
    <w:rsid w:val="00DA7BE9"/>
    <w:rsid w:val="00DB01C3"/>
    <w:rsid w:val="00DB1818"/>
    <w:rsid w:val="00DB1E4B"/>
    <w:rsid w:val="00DB2778"/>
    <w:rsid w:val="00DB2D49"/>
    <w:rsid w:val="00DB4672"/>
    <w:rsid w:val="00DB486A"/>
    <w:rsid w:val="00DB5078"/>
    <w:rsid w:val="00DB551C"/>
    <w:rsid w:val="00DB5CA6"/>
    <w:rsid w:val="00DB5F5D"/>
    <w:rsid w:val="00DB6991"/>
    <w:rsid w:val="00DB6F1F"/>
    <w:rsid w:val="00DB7F80"/>
    <w:rsid w:val="00DC0718"/>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11F0"/>
    <w:rsid w:val="00DD12DA"/>
    <w:rsid w:val="00DD16C5"/>
    <w:rsid w:val="00DD170F"/>
    <w:rsid w:val="00DD2581"/>
    <w:rsid w:val="00DD3533"/>
    <w:rsid w:val="00DD3A73"/>
    <w:rsid w:val="00DD5846"/>
    <w:rsid w:val="00DD60B2"/>
    <w:rsid w:val="00DD6534"/>
    <w:rsid w:val="00DD6617"/>
    <w:rsid w:val="00DD699C"/>
    <w:rsid w:val="00DD7298"/>
    <w:rsid w:val="00DD7839"/>
    <w:rsid w:val="00DD788D"/>
    <w:rsid w:val="00DE042D"/>
    <w:rsid w:val="00DE05EE"/>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CDD"/>
    <w:rsid w:val="00DF1D31"/>
    <w:rsid w:val="00DF1FE2"/>
    <w:rsid w:val="00DF226C"/>
    <w:rsid w:val="00DF2B1F"/>
    <w:rsid w:val="00DF2D63"/>
    <w:rsid w:val="00DF3525"/>
    <w:rsid w:val="00DF3C42"/>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A38"/>
    <w:rsid w:val="00E10FC1"/>
    <w:rsid w:val="00E11B9A"/>
    <w:rsid w:val="00E11DB2"/>
    <w:rsid w:val="00E12540"/>
    <w:rsid w:val="00E12652"/>
    <w:rsid w:val="00E12B71"/>
    <w:rsid w:val="00E13585"/>
    <w:rsid w:val="00E135AE"/>
    <w:rsid w:val="00E14032"/>
    <w:rsid w:val="00E14A62"/>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B61"/>
    <w:rsid w:val="00E24DF7"/>
    <w:rsid w:val="00E255D9"/>
    <w:rsid w:val="00E25A20"/>
    <w:rsid w:val="00E26305"/>
    <w:rsid w:val="00E26A37"/>
    <w:rsid w:val="00E27B0D"/>
    <w:rsid w:val="00E27E91"/>
    <w:rsid w:val="00E306DF"/>
    <w:rsid w:val="00E30E12"/>
    <w:rsid w:val="00E30F34"/>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F1E"/>
    <w:rsid w:val="00E5035B"/>
    <w:rsid w:val="00E517FE"/>
    <w:rsid w:val="00E51C99"/>
    <w:rsid w:val="00E51EF0"/>
    <w:rsid w:val="00E520AF"/>
    <w:rsid w:val="00E5220F"/>
    <w:rsid w:val="00E527EF"/>
    <w:rsid w:val="00E5315A"/>
    <w:rsid w:val="00E53ED4"/>
    <w:rsid w:val="00E54057"/>
    <w:rsid w:val="00E541C6"/>
    <w:rsid w:val="00E54913"/>
    <w:rsid w:val="00E54A4C"/>
    <w:rsid w:val="00E55547"/>
    <w:rsid w:val="00E5663E"/>
    <w:rsid w:val="00E578F6"/>
    <w:rsid w:val="00E57F5B"/>
    <w:rsid w:val="00E604D7"/>
    <w:rsid w:val="00E611FE"/>
    <w:rsid w:val="00E61908"/>
    <w:rsid w:val="00E61982"/>
    <w:rsid w:val="00E61AEB"/>
    <w:rsid w:val="00E61B3A"/>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C3F"/>
    <w:rsid w:val="00E87D15"/>
    <w:rsid w:val="00E87E91"/>
    <w:rsid w:val="00E87F6D"/>
    <w:rsid w:val="00E90932"/>
    <w:rsid w:val="00E90FEF"/>
    <w:rsid w:val="00E91296"/>
    <w:rsid w:val="00E916F7"/>
    <w:rsid w:val="00E91877"/>
    <w:rsid w:val="00E91895"/>
    <w:rsid w:val="00E91FB4"/>
    <w:rsid w:val="00E92268"/>
    <w:rsid w:val="00E924D5"/>
    <w:rsid w:val="00E93CDC"/>
    <w:rsid w:val="00E9415C"/>
    <w:rsid w:val="00E945F7"/>
    <w:rsid w:val="00E94A51"/>
    <w:rsid w:val="00E94F2D"/>
    <w:rsid w:val="00E9568B"/>
    <w:rsid w:val="00E95754"/>
    <w:rsid w:val="00E96361"/>
    <w:rsid w:val="00E96FC2"/>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58D6"/>
    <w:rsid w:val="00EB61D8"/>
    <w:rsid w:val="00EB6837"/>
    <w:rsid w:val="00EB7DA3"/>
    <w:rsid w:val="00EB7F23"/>
    <w:rsid w:val="00EC02C6"/>
    <w:rsid w:val="00EC0B0F"/>
    <w:rsid w:val="00EC1A5A"/>
    <w:rsid w:val="00EC1D98"/>
    <w:rsid w:val="00EC227F"/>
    <w:rsid w:val="00EC2353"/>
    <w:rsid w:val="00EC28D6"/>
    <w:rsid w:val="00EC2E35"/>
    <w:rsid w:val="00EC31FB"/>
    <w:rsid w:val="00EC3341"/>
    <w:rsid w:val="00EC36F1"/>
    <w:rsid w:val="00EC473E"/>
    <w:rsid w:val="00EC4A25"/>
    <w:rsid w:val="00EC578A"/>
    <w:rsid w:val="00EC5D62"/>
    <w:rsid w:val="00EC5E96"/>
    <w:rsid w:val="00EC60B8"/>
    <w:rsid w:val="00EC62D6"/>
    <w:rsid w:val="00EC65BA"/>
    <w:rsid w:val="00EC6612"/>
    <w:rsid w:val="00EC6A82"/>
    <w:rsid w:val="00EC72E4"/>
    <w:rsid w:val="00EC7E3D"/>
    <w:rsid w:val="00EC7ED9"/>
    <w:rsid w:val="00ED0147"/>
    <w:rsid w:val="00ED0394"/>
    <w:rsid w:val="00ED0678"/>
    <w:rsid w:val="00ED095F"/>
    <w:rsid w:val="00ED0C15"/>
    <w:rsid w:val="00ED0D2A"/>
    <w:rsid w:val="00ED0E01"/>
    <w:rsid w:val="00ED1AEC"/>
    <w:rsid w:val="00ED25BC"/>
    <w:rsid w:val="00ED2867"/>
    <w:rsid w:val="00ED2F1B"/>
    <w:rsid w:val="00ED3075"/>
    <w:rsid w:val="00ED345E"/>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446"/>
    <w:rsid w:val="00EE2619"/>
    <w:rsid w:val="00EE3CD3"/>
    <w:rsid w:val="00EE4D26"/>
    <w:rsid w:val="00EE50AB"/>
    <w:rsid w:val="00EE62D0"/>
    <w:rsid w:val="00EE6850"/>
    <w:rsid w:val="00EE68EE"/>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77FA"/>
    <w:rsid w:val="00F008EA"/>
    <w:rsid w:val="00F00DEF"/>
    <w:rsid w:val="00F00E2A"/>
    <w:rsid w:val="00F010C2"/>
    <w:rsid w:val="00F01AB4"/>
    <w:rsid w:val="00F01D9A"/>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52C4"/>
    <w:rsid w:val="00F36699"/>
    <w:rsid w:val="00F369C3"/>
    <w:rsid w:val="00F36F2B"/>
    <w:rsid w:val="00F37056"/>
    <w:rsid w:val="00F40B6A"/>
    <w:rsid w:val="00F40EF9"/>
    <w:rsid w:val="00F41A2A"/>
    <w:rsid w:val="00F422B5"/>
    <w:rsid w:val="00F428A0"/>
    <w:rsid w:val="00F42E8F"/>
    <w:rsid w:val="00F43698"/>
    <w:rsid w:val="00F44133"/>
    <w:rsid w:val="00F44351"/>
    <w:rsid w:val="00F4468E"/>
    <w:rsid w:val="00F4492A"/>
    <w:rsid w:val="00F4568D"/>
    <w:rsid w:val="00F46E23"/>
    <w:rsid w:val="00F47D87"/>
    <w:rsid w:val="00F47FCC"/>
    <w:rsid w:val="00F50994"/>
    <w:rsid w:val="00F50A0F"/>
    <w:rsid w:val="00F50C8C"/>
    <w:rsid w:val="00F511F2"/>
    <w:rsid w:val="00F51DFA"/>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A3A"/>
    <w:rsid w:val="00F61DF8"/>
    <w:rsid w:val="00F62183"/>
    <w:rsid w:val="00F621E5"/>
    <w:rsid w:val="00F62768"/>
    <w:rsid w:val="00F62E3E"/>
    <w:rsid w:val="00F63339"/>
    <w:rsid w:val="00F639BA"/>
    <w:rsid w:val="00F63AE5"/>
    <w:rsid w:val="00F648EB"/>
    <w:rsid w:val="00F64EF1"/>
    <w:rsid w:val="00F650DD"/>
    <w:rsid w:val="00F65164"/>
    <w:rsid w:val="00F653B8"/>
    <w:rsid w:val="00F65B42"/>
    <w:rsid w:val="00F65C86"/>
    <w:rsid w:val="00F66774"/>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3A6"/>
    <w:rsid w:val="00F76428"/>
    <w:rsid w:val="00F765EB"/>
    <w:rsid w:val="00F76FC3"/>
    <w:rsid w:val="00F77844"/>
    <w:rsid w:val="00F7784A"/>
    <w:rsid w:val="00F77901"/>
    <w:rsid w:val="00F80C4C"/>
    <w:rsid w:val="00F81391"/>
    <w:rsid w:val="00F8195C"/>
    <w:rsid w:val="00F81DA6"/>
    <w:rsid w:val="00F821F7"/>
    <w:rsid w:val="00F82392"/>
    <w:rsid w:val="00F8243C"/>
    <w:rsid w:val="00F82DAC"/>
    <w:rsid w:val="00F83118"/>
    <w:rsid w:val="00F83284"/>
    <w:rsid w:val="00F83323"/>
    <w:rsid w:val="00F83F52"/>
    <w:rsid w:val="00F84945"/>
    <w:rsid w:val="00F8500C"/>
    <w:rsid w:val="00F856C2"/>
    <w:rsid w:val="00F86E63"/>
    <w:rsid w:val="00F875E3"/>
    <w:rsid w:val="00F90737"/>
    <w:rsid w:val="00F90811"/>
    <w:rsid w:val="00F90A9B"/>
    <w:rsid w:val="00F90B52"/>
    <w:rsid w:val="00F91181"/>
    <w:rsid w:val="00F91354"/>
    <w:rsid w:val="00F914A6"/>
    <w:rsid w:val="00F91560"/>
    <w:rsid w:val="00F92292"/>
    <w:rsid w:val="00F92774"/>
    <w:rsid w:val="00F92D19"/>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4272"/>
    <w:rsid w:val="00FA4793"/>
    <w:rsid w:val="00FA4DE4"/>
    <w:rsid w:val="00FA4E0C"/>
    <w:rsid w:val="00FA5A70"/>
    <w:rsid w:val="00FA5F7D"/>
    <w:rsid w:val="00FA5FED"/>
    <w:rsid w:val="00FA61AC"/>
    <w:rsid w:val="00FA6654"/>
    <w:rsid w:val="00FA6DF9"/>
    <w:rsid w:val="00FA755A"/>
    <w:rsid w:val="00FB0838"/>
    <w:rsid w:val="00FB0BDB"/>
    <w:rsid w:val="00FB2BEE"/>
    <w:rsid w:val="00FB37B9"/>
    <w:rsid w:val="00FB38DD"/>
    <w:rsid w:val="00FB4130"/>
    <w:rsid w:val="00FB452D"/>
    <w:rsid w:val="00FB4961"/>
    <w:rsid w:val="00FB4EED"/>
    <w:rsid w:val="00FB5598"/>
    <w:rsid w:val="00FB564F"/>
    <w:rsid w:val="00FB58BD"/>
    <w:rsid w:val="00FB5D82"/>
    <w:rsid w:val="00FB5F8F"/>
    <w:rsid w:val="00FB64F4"/>
    <w:rsid w:val="00FB65B3"/>
    <w:rsid w:val="00FB7178"/>
    <w:rsid w:val="00FB71F9"/>
    <w:rsid w:val="00FB7580"/>
    <w:rsid w:val="00FB7FA1"/>
    <w:rsid w:val="00FC0097"/>
    <w:rsid w:val="00FC108E"/>
    <w:rsid w:val="00FC1192"/>
    <w:rsid w:val="00FC14F8"/>
    <w:rsid w:val="00FC1E0A"/>
    <w:rsid w:val="00FC2472"/>
    <w:rsid w:val="00FC24F2"/>
    <w:rsid w:val="00FC2AE0"/>
    <w:rsid w:val="00FC3170"/>
    <w:rsid w:val="00FC351D"/>
    <w:rsid w:val="00FC4221"/>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D64"/>
    <w:rsid w:val="00FD43BE"/>
    <w:rsid w:val="00FD496A"/>
    <w:rsid w:val="00FD54BE"/>
    <w:rsid w:val="00FD5834"/>
    <w:rsid w:val="00FD63EF"/>
    <w:rsid w:val="00FD7419"/>
    <w:rsid w:val="00FD7426"/>
    <w:rsid w:val="00FE124A"/>
    <w:rsid w:val="00FE14A5"/>
    <w:rsid w:val="00FE20F7"/>
    <w:rsid w:val="00FE22EC"/>
    <w:rsid w:val="00FE2642"/>
    <w:rsid w:val="00FE320A"/>
    <w:rsid w:val="00FE3285"/>
    <w:rsid w:val="00FE3456"/>
    <w:rsid w:val="00FE53B6"/>
    <w:rsid w:val="00FE5877"/>
    <w:rsid w:val="00FE5FE5"/>
    <w:rsid w:val="00FE6016"/>
    <w:rsid w:val="00FE6D87"/>
    <w:rsid w:val="00FE6FE9"/>
    <w:rsid w:val="00FE7172"/>
    <w:rsid w:val="00FF0225"/>
    <w:rsid w:val="00FF0737"/>
    <w:rsid w:val="00FF133A"/>
    <w:rsid w:val="00FF32EC"/>
    <w:rsid w:val="00FF341A"/>
    <w:rsid w:val="00FF360F"/>
    <w:rsid w:val="00FF3771"/>
    <w:rsid w:val="00FF3A7F"/>
    <w:rsid w:val="00FF3BC0"/>
    <w:rsid w:val="00FF5C1D"/>
    <w:rsid w:val="00FF5C81"/>
    <w:rsid w:val="00FF5FAE"/>
    <w:rsid w:val="00FF60C0"/>
    <w:rsid w:val="00FF640B"/>
    <w:rsid w:val="00FF79C4"/>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61275E5"/>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B69"/>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nhideWhenUsed/>
    <w:qFormat/>
    <w:pPr>
      <w:textAlignment w:val="auto"/>
    </w:pPr>
    <w:rPr>
      <w:lang w:val="zh-CN" w:eastAsia="zh-CN"/>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1"/>
    <w:semiHidden/>
    <w:unhideWhenUsed/>
    <w:pPr>
      <w:spacing w:after="0"/>
    </w:pPr>
    <w:rPr>
      <w:rFonts w:ascii="Segoe UI" w:hAnsi="Segoe UI" w:cs="Segoe UI"/>
      <w:sz w:val="18"/>
      <w:szCs w:val="18"/>
    </w:rPr>
  </w:style>
  <w:style w:type="paragraph" w:styleId="aa">
    <w:name w:val="footer"/>
    <w:basedOn w:val="ab"/>
    <w:link w:val="Char2"/>
    <w:uiPriority w:val="99"/>
    <w:pPr>
      <w:jc w:val="center"/>
    </w:pPr>
    <w:rPr>
      <w:i/>
    </w:rPr>
  </w:style>
  <w:style w:type="paragraph" w:styleId="ab">
    <w:name w:val="header"/>
    <w:link w:val="Char3"/>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c">
    <w:name w:val="footnote text"/>
    <w:basedOn w:val="a"/>
    <w:link w:val="Char4"/>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4">
    <w:name w:val="Body Text 2"/>
    <w:basedOn w:val="a"/>
    <w:link w:val="2Char0"/>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5">
    <w:name w:val="index 2"/>
    <w:basedOn w:val="11"/>
    <w:next w:val="a"/>
    <w:qFormat/>
    <w:pPr>
      <w:ind w:left="284"/>
    </w:pPr>
  </w:style>
  <w:style w:type="paragraph" w:styleId="ad">
    <w:name w:val="annotation subject"/>
    <w:basedOn w:val="a8"/>
    <w:next w:val="a8"/>
    <w:link w:val="Char5"/>
    <w:semiHidden/>
    <w:unhideWhenUsed/>
    <w:pPr>
      <w:textAlignment w:val="baseline"/>
    </w:pPr>
    <w:rPr>
      <w:b/>
      <w:bCs/>
      <w:lang w:val="en-GB" w:eastAsia="ja-JP"/>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Pr>
      <w:b/>
      <w:bCs/>
    </w:rPr>
  </w:style>
  <w:style w:type="character" w:styleId="af0">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1">
    <w:name w:val="annotation reference"/>
    <w:qFormat/>
    <w:rPr>
      <w:sz w:val="16"/>
      <w:szCs w:val="16"/>
    </w:rPr>
  </w:style>
  <w:style w:type="character" w:styleId="af2">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4">
    <w:name w:val="脚注文本 Char"/>
    <w:basedOn w:val="a0"/>
    <w:link w:val="ac"/>
    <w:qFormat/>
    <w:rPr>
      <w:rFonts w:eastAsia="Times New Roman"/>
      <w:sz w:val="16"/>
    </w:rPr>
  </w:style>
  <w:style w:type="character" w:customStyle="1" w:styleId="2Char">
    <w:name w:val="标题 2 Char"/>
    <w:basedOn w:val="a0"/>
    <w:link w:val="2"/>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3">
    <w:name w:val="页眉 Char"/>
    <w:basedOn w:val="a0"/>
    <w:link w:val="ab"/>
    <w:qFormat/>
    <w:rPr>
      <w:rFonts w:ascii="Arial" w:eastAsia="Times New Roman" w:hAnsi="Arial"/>
      <w:b/>
      <w:sz w:val="18"/>
    </w:rPr>
  </w:style>
  <w:style w:type="character" w:customStyle="1" w:styleId="Char2">
    <w:name w:val="页脚 Char"/>
    <w:basedOn w:val="a0"/>
    <w:link w:val="aa"/>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Char1">
    <w:name w:val="批注框文本 Char"/>
    <w:basedOn w:val="a0"/>
    <w:link w:val="a9"/>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Char0">
    <w:name w:val="正文文本 2 Char"/>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Char">
    <w:name w:val="文档结构图 Char"/>
    <w:basedOn w:val="a0"/>
    <w:link w:val="a7"/>
    <w:rPr>
      <w:rFonts w:ascii="Tahoma" w:hAnsi="Tahoma"/>
      <w:shd w:val="clear" w:color="auto" w:fill="000080"/>
      <w:lang w:eastAsia="en-US"/>
    </w:rPr>
  </w:style>
  <w:style w:type="character" w:customStyle="1" w:styleId="Char0">
    <w:name w:val="批注文字 Char"/>
    <w:basedOn w:val="a0"/>
    <w:link w:val="a8"/>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3"/>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3">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列表段落1"/>
    <w:basedOn w:val="a"/>
    <w:link w:val="Char6"/>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Char5">
    <w:name w:val="批注主题 Char"/>
    <w:basedOn w:val="Char0"/>
    <w:link w:val="ad"/>
    <w:semiHidden/>
    <w:rPr>
      <w:rFonts w:eastAsia="Times New Roman"/>
      <w:b/>
      <w:bCs/>
      <w:lang w:val="zh-CN" w:eastAsia="zh-CN"/>
    </w:rPr>
  </w:style>
  <w:style w:type="table" w:customStyle="1" w:styleId="14">
    <w:name w:val="网格型1"/>
    <w:basedOn w:val="a1"/>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Char6">
    <w:name w:val="列出段落 Char"/>
    <w:aliases w:val="- Bullets Char,?? ?? Char,????? Char,???? Char,Lista1 Char,목록 단락 Char,リスト段落 Char,列出段落1 Char,中等深浅网格 1 - 着色 21 Char,¥ê¥¹¥È¶ÎÂä Char,¥¡¡¡¡ì¬º¥¹¥È¶ÎÂä Char,ÁÐ³ö¶ÎÂä Char,—ño’i—Ž Char,1st level - Bullet List Paragraph Char,Paragrafo elenco Char"/>
    <w:link w:val="af3"/>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4">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5">
    <w:name w:val="Revision"/>
    <w:hidden/>
    <w:uiPriority w:val="99"/>
    <w:semiHidden/>
    <w:rsid w:val="008E18D5"/>
    <w:rPr>
      <w:rFonts w:ascii="Times New Roman" w:eastAsia="Times New Roman" w:hAnsi="Times New Roman" w:cs="Times New Roman"/>
      <w:lang w:val="en-GB" w:eastAsia="ja-JP"/>
    </w:rPr>
  </w:style>
  <w:style w:type="character" w:styleId="af6">
    <w:name w:val="Hyperlink"/>
    <w:unhideWhenUsed/>
    <w:qFormat/>
    <w:rsid w:val="00525C91"/>
    <w:rPr>
      <w:color w:val="0000FF"/>
      <w:u w:val="single"/>
    </w:rPr>
  </w:style>
  <w:style w:type="table" w:customStyle="1" w:styleId="26">
    <w:name w:val="网格型2"/>
    <w:basedOn w:val="a1"/>
    <w:next w:val="ae"/>
    <w:qFormat/>
    <w:rsid w:val="00AA22D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7084">
      <w:bodyDiv w:val="1"/>
      <w:marLeft w:val="0"/>
      <w:marRight w:val="0"/>
      <w:marTop w:val="0"/>
      <w:marBottom w:val="0"/>
      <w:divBdr>
        <w:top w:val="none" w:sz="0" w:space="0" w:color="auto"/>
        <w:left w:val="none" w:sz="0" w:space="0" w:color="auto"/>
        <w:bottom w:val="none" w:sz="0" w:space="0" w:color="auto"/>
        <w:right w:val="none" w:sz="0" w:space="0" w:color="auto"/>
      </w:divBdr>
      <w:divsChild>
        <w:div w:id="1925412892">
          <w:marLeft w:val="0"/>
          <w:marRight w:val="0"/>
          <w:marTop w:val="0"/>
          <w:marBottom w:val="0"/>
          <w:divBdr>
            <w:top w:val="none" w:sz="0" w:space="0" w:color="auto"/>
            <w:left w:val="none" w:sz="0" w:space="0" w:color="auto"/>
            <w:bottom w:val="none" w:sz="0" w:space="0" w:color="auto"/>
            <w:right w:val="none" w:sz="0" w:space="0" w:color="auto"/>
          </w:divBdr>
        </w:div>
      </w:divsChild>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33117636">
      <w:bodyDiv w:val="1"/>
      <w:marLeft w:val="0"/>
      <w:marRight w:val="0"/>
      <w:marTop w:val="0"/>
      <w:marBottom w:val="0"/>
      <w:divBdr>
        <w:top w:val="none" w:sz="0" w:space="0" w:color="auto"/>
        <w:left w:val="none" w:sz="0" w:space="0" w:color="auto"/>
        <w:bottom w:val="none" w:sz="0" w:space="0" w:color="auto"/>
        <w:right w:val="none" w:sz="0" w:space="0" w:color="auto"/>
      </w:divBdr>
      <w:divsChild>
        <w:div w:id="1754013211">
          <w:marLeft w:val="0"/>
          <w:marRight w:val="0"/>
          <w:marTop w:val="0"/>
          <w:marBottom w:val="0"/>
          <w:divBdr>
            <w:top w:val="none" w:sz="0" w:space="0" w:color="auto"/>
            <w:left w:val="none" w:sz="0" w:space="0" w:color="auto"/>
            <w:bottom w:val="none" w:sz="0" w:space="0" w:color="auto"/>
            <w:right w:val="none" w:sz="0" w:space="0" w:color="auto"/>
          </w:divBdr>
        </w:div>
      </w:divsChild>
    </w:div>
    <w:div w:id="72432382">
      <w:bodyDiv w:val="1"/>
      <w:marLeft w:val="0"/>
      <w:marRight w:val="0"/>
      <w:marTop w:val="0"/>
      <w:marBottom w:val="0"/>
      <w:divBdr>
        <w:top w:val="none" w:sz="0" w:space="0" w:color="auto"/>
        <w:left w:val="none" w:sz="0" w:space="0" w:color="auto"/>
        <w:bottom w:val="none" w:sz="0" w:space="0" w:color="auto"/>
        <w:right w:val="none" w:sz="0" w:space="0" w:color="auto"/>
      </w:divBdr>
      <w:divsChild>
        <w:div w:id="301666469">
          <w:marLeft w:val="0"/>
          <w:marRight w:val="0"/>
          <w:marTop w:val="0"/>
          <w:marBottom w:val="0"/>
          <w:divBdr>
            <w:top w:val="none" w:sz="0" w:space="0" w:color="auto"/>
            <w:left w:val="none" w:sz="0" w:space="0" w:color="auto"/>
            <w:bottom w:val="none" w:sz="0" w:space="0" w:color="auto"/>
            <w:right w:val="none" w:sz="0" w:space="0" w:color="auto"/>
          </w:divBdr>
        </w:div>
      </w:divsChild>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0193986">
      <w:bodyDiv w:val="1"/>
      <w:marLeft w:val="0"/>
      <w:marRight w:val="0"/>
      <w:marTop w:val="0"/>
      <w:marBottom w:val="0"/>
      <w:divBdr>
        <w:top w:val="none" w:sz="0" w:space="0" w:color="auto"/>
        <w:left w:val="none" w:sz="0" w:space="0" w:color="auto"/>
        <w:bottom w:val="none" w:sz="0" w:space="0" w:color="auto"/>
        <w:right w:val="none" w:sz="0" w:space="0" w:color="auto"/>
      </w:divBdr>
      <w:divsChild>
        <w:div w:id="1882478548">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12931334">
      <w:bodyDiv w:val="1"/>
      <w:marLeft w:val="0"/>
      <w:marRight w:val="0"/>
      <w:marTop w:val="0"/>
      <w:marBottom w:val="0"/>
      <w:divBdr>
        <w:top w:val="none" w:sz="0" w:space="0" w:color="auto"/>
        <w:left w:val="none" w:sz="0" w:space="0" w:color="auto"/>
        <w:bottom w:val="none" w:sz="0" w:space="0" w:color="auto"/>
        <w:right w:val="none" w:sz="0" w:space="0" w:color="auto"/>
      </w:divBdr>
      <w:divsChild>
        <w:div w:id="858392440">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325478963">
      <w:bodyDiv w:val="1"/>
      <w:marLeft w:val="0"/>
      <w:marRight w:val="0"/>
      <w:marTop w:val="0"/>
      <w:marBottom w:val="0"/>
      <w:divBdr>
        <w:top w:val="none" w:sz="0" w:space="0" w:color="auto"/>
        <w:left w:val="none" w:sz="0" w:space="0" w:color="auto"/>
        <w:bottom w:val="none" w:sz="0" w:space="0" w:color="auto"/>
        <w:right w:val="none" w:sz="0" w:space="0" w:color="auto"/>
      </w:divBdr>
      <w:divsChild>
        <w:div w:id="1362704889">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58093084">
      <w:bodyDiv w:val="1"/>
      <w:marLeft w:val="0"/>
      <w:marRight w:val="0"/>
      <w:marTop w:val="0"/>
      <w:marBottom w:val="0"/>
      <w:divBdr>
        <w:top w:val="none" w:sz="0" w:space="0" w:color="auto"/>
        <w:left w:val="none" w:sz="0" w:space="0" w:color="auto"/>
        <w:bottom w:val="none" w:sz="0" w:space="0" w:color="auto"/>
        <w:right w:val="none" w:sz="0" w:space="0" w:color="auto"/>
      </w:divBdr>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958724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08734062">
      <w:bodyDiv w:val="1"/>
      <w:marLeft w:val="0"/>
      <w:marRight w:val="0"/>
      <w:marTop w:val="0"/>
      <w:marBottom w:val="0"/>
      <w:divBdr>
        <w:top w:val="none" w:sz="0" w:space="0" w:color="auto"/>
        <w:left w:val="none" w:sz="0" w:space="0" w:color="auto"/>
        <w:bottom w:val="none" w:sz="0" w:space="0" w:color="auto"/>
        <w:right w:val="none" w:sz="0" w:space="0" w:color="auto"/>
      </w:divBdr>
      <w:divsChild>
        <w:div w:id="919214477">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4009158">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959273">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49600464">
      <w:bodyDiv w:val="1"/>
      <w:marLeft w:val="0"/>
      <w:marRight w:val="0"/>
      <w:marTop w:val="0"/>
      <w:marBottom w:val="0"/>
      <w:divBdr>
        <w:top w:val="none" w:sz="0" w:space="0" w:color="auto"/>
        <w:left w:val="none" w:sz="0" w:space="0" w:color="auto"/>
        <w:bottom w:val="none" w:sz="0" w:space="0" w:color="auto"/>
        <w:right w:val="none" w:sz="0" w:space="0" w:color="auto"/>
      </w:divBdr>
      <w:divsChild>
        <w:div w:id="404647482">
          <w:marLeft w:val="0"/>
          <w:marRight w:val="0"/>
          <w:marTop w:val="0"/>
          <w:marBottom w:val="0"/>
          <w:divBdr>
            <w:top w:val="none" w:sz="0" w:space="0" w:color="auto"/>
            <w:left w:val="none" w:sz="0" w:space="0" w:color="auto"/>
            <w:bottom w:val="none" w:sz="0" w:space="0" w:color="auto"/>
            <w:right w:val="none" w:sz="0" w:space="0" w:color="auto"/>
          </w:divBdr>
          <w:divsChild>
            <w:div w:id="2063672523">
              <w:marLeft w:val="0"/>
              <w:marRight w:val="0"/>
              <w:marTop w:val="0"/>
              <w:marBottom w:val="0"/>
              <w:divBdr>
                <w:top w:val="none" w:sz="0" w:space="0" w:color="auto"/>
                <w:left w:val="none" w:sz="0" w:space="0" w:color="auto"/>
                <w:bottom w:val="none" w:sz="0" w:space="0" w:color="auto"/>
                <w:right w:val="none" w:sz="0" w:space="0" w:color="auto"/>
              </w:divBdr>
              <w:divsChild>
                <w:div w:id="37630579">
                  <w:marLeft w:val="0"/>
                  <w:marRight w:val="0"/>
                  <w:marTop w:val="0"/>
                  <w:marBottom w:val="0"/>
                  <w:divBdr>
                    <w:top w:val="none" w:sz="0" w:space="0" w:color="auto"/>
                    <w:left w:val="none" w:sz="0" w:space="0" w:color="auto"/>
                    <w:bottom w:val="none" w:sz="0" w:space="0" w:color="auto"/>
                    <w:right w:val="none" w:sz="0" w:space="0" w:color="auto"/>
                  </w:divBdr>
                  <w:divsChild>
                    <w:div w:id="841820923">
                      <w:marLeft w:val="0"/>
                      <w:marRight w:val="0"/>
                      <w:marTop w:val="0"/>
                      <w:marBottom w:val="0"/>
                      <w:divBdr>
                        <w:top w:val="none" w:sz="0" w:space="0" w:color="auto"/>
                        <w:left w:val="none" w:sz="0" w:space="0" w:color="auto"/>
                        <w:bottom w:val="none" w:sz="0" w:space="0" w:color="auto"/>
                        <w:right w:val="none" w:sz="0" w:space="0" w:color="auto"/>
                      </w:divBdr>
                      <w:divsChild>
                        <w:div w:id="740912097">
                          <w:marLeft w:val="0"/>
                          <w:marRight w:val="0"/>
                          <w:marTop w:val="0"/>
                          <w:marBottom w:val="0"/>
                          <w:divBdr>
                            <w:top w:val="none" w:sz="0" w:space="0" w:color="auto"/>
                            <w:left w:val="none" w:sz="0" w:space="0" w:color="auto"/>
                            <w:bottom w:val="none" w:sz="0" w:space="0" w:color="auto"/>
                            <w:right w:val="none" w:sz="0" w:space="0" w:color="auto"/>
                          </w:divBdr>
                          <w:divsChild>
                            <w:div w:id="211813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99787200">
      <w:bodyDiv w:val="1"/>
      <w:marLeft w:val="0"/>
      <w:marRight w:val="0"/>
      <w:marTop w:val="0"/>
      <w:marBottom w:val="0"/>
      <w:divBdr>
        <w:top w:val="none" w:sz="0" w:space="0" w:color="auto"/>
        <w:left w:val="none" w:sz="0" w:space="0" w:color="auto"/>
        <w:bottom w:val="none" w:sz="0" w:space="0" w:color="auto"/>
        <w:right w:val="none" w:sz="0" w:space="0" w:color="auto"/>
      </w:divBdr>
      <w:divsChild>
        <w:div w:id="472409768">
          <w:marLeft w:val="0"/>
          <w:marRight w:val="0"/>
          <w:marTop w:val="0"/>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89901335">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48169239">
      <w:bodyDiv w:val="1"/>
      <w:marLeft w:val="0"/>
      <w:marRight w:val="0"/>
      <w:marTop w:val="0"/>
      <w:marBottom w:val="0"/>
      <w:divBdr>
        <w:top w:val="none" w:sz="0" w:space="0" w:color="auto"/>
        <w:left w:val="none" w:sz="0" w:space="0" w:color="auto"/>
        <w:bottom w:val="none" w:sz="0" w:space="0" w:color="auto"/>
        <w:right w:val="none" w:sz="0" w:space="0" w:color="auto"/>
      </w:divBdr>
      <w:divsChild>
        <w:div w:id="355542902">
          <w:marLeft w:val="0"/>
          <w:marRight w:val="0"/>
          <w:marTop w:val="0"/>
          <w:marBottom w:val="0"/>
          <w:divBdr>
            <w:top w:val="none" w:sz="0" w:space="0" w:color="auto"/>
            <w:left w:val="none" w:sz="0" w:space="0" w:color="auto"/>
            <w:bottom w:val="none" w:sz="0" w:space="0" w:color="auto"/>
            <w:right w:val="none" w:sz="0" w:space="0" w:color="auto"/>
          </w:divBdr>
        </w:div>
      </w:divsChild>
    </w:div>
    <w:div w:id="1652641089">
      <w:bodyDiv w:val="1"/>
      <w:marLeft w:val="0"/>
      <w:marRight w:val="0"/>
      <w:marTop w:val="0"/>
      <w:marBottom w:val="0"/>
      <w:divBdr>
        <w:top w:val="none" w:sz="0" w:space="0" w:color="auto"/>
        <w:left w:val="none" w:sz="0" w:space="0" w:color="auto"/>
        <w:bottom w:val="none" w:sz="0" w:space="0" w:color="auto"/>
        <w:right w:val="none" w:sz="0" w:space="0" w:color="auto"/>
      </w:divBdr>
      <w:divsChild>
        <w:div w:id="161816531">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09393602">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916207647">
      <w:bodyDiv w:val="1"/>
      <w:marLeft w:val="0"/>
      <w:marRight w:val="0"/>
      <w:marTop w:val="0"/>
      <w:marBottom w:val="0"/>
      <w:divBdr>
        <w:top w:val="none" w:sz="0" w:space="0" w:color="auto"/>
        <w:left w:val="none" w:sz="0" w:space="0" w:color="auto"/>
        <w:bottom w:val="none" w:sz="0" w:space="0" w:color="auto"/>
        <w:right w:val="none" w:sz="0" w:space="0" w:color="auto"/>
      </w:divBdr>
      <w:divsChild>
        <w:div w:id="1023243355">
          <w:marLeft w:val="0"/>
          <w:marRight w:val="0"/>
          <w:marTop w:val="0"/>
          <w:marBottom w:val="0"/>
          <w:divBdr>
            <w:top w:val="none" w:sz="0" w:space="0" w:color="auto"/>
            <w:left w:val="none" w:sz="0" w:space="0" w:color="auto"/>
            <w:bottom w:val="none" w:sz="0" w:space="0" w:color="auto"/>
            <w:right w:val="none" w:sz="0" w:space="0" w:color="auto"/>
          </w:divBdr>
          <w:divsChild>
            <w:div w:id="1564222401">
              <w:marLeft w:val="0"/>
              <w:marRight w:val="0"/>
              <w:marTop w:val="0"/>
              <w:marBottom w:val="0"/>
              <w:divBdr>
                <w:top w:val="none" w:sz="0" w:space="0" w:color="auto"/>
                <w:left w:val="none" w:sz="0" w:space="0" w:color="auto"/>
                <w:bottom w:val="none" w:sz="0" w:space="0" w:color="auto"/>
                <w:right w:val="none" w:sz="0" w:space="0" w:color="auto"/>
              </w:divBdr>
              <w:divsChild>
                <w:div w:id="1502771478">
                  <w:marLeft w:val="0"/>
                  <w:marRight w:val="0"/>
                  <w:marTop w:val="0"/>
                  <w:marBottom w:val="0"/>
                  <w:divBdr>
                    <w:top w:val="none" w:sz="0" w:space="0" w:color="auto"/>
                    <w:left w:val="none" w:sz="0" w:space="0" w:color="auto"/>
                    <w:bottom w:val="none" w:sz="0" w:space="0" w:color="auto"/>
                    <w:right w:val="none" w:sz="0" w:space="0" w:color="auto"/>
                  </w:divBdr>
                  <w:divsChild>
                    <w:div w:id="1326082271">
                      <w:marLeft w:val="0"/>
                      <w:marRight w:val="0"/>
                      <w:marTop w:val="0"/>
                      <w:marBottom w:val="0"/>
                      <w:divBdr>
                        <w:top w:val="none" w:sz="0" w:space="0" w:color="auto"/>
                        <w:left w:val="none" w:sz="0" w:space="0" w:color="auto"/>
                        <w:bottom w:val="none" w:sz="0" w:space="0" w:color="auto"/>
                        <w:right w:val="none" w:sz="0" w:space="0" w:color="auto"/>
                      </w:divBdr>
                      <w:divsChild>
                        <w:div w:id="755982134">
                          <w:marLeft w:val="0"/>
                          <w:marRight w:val="0"/>
                          <w:marTop w:val="0"/>
                          <w:marBottom w:val="0"/>
                          <w:divBdr>
                            <w:top w:val="none" w:sz="0" w:space="0" w:color="auto"/>
                            <w:left w:val="none" w:sz="0" w:space="0" w:color="auto"/>
                            <w:bottom w:val="none" w:sz="0" w:space="0" w:color="auto"/>
                            <w:right w:val="none" w:sz="0" w:space="0" w:color="auto"/>
                          </w:divBdr>
                          <w:divsChild>
                            <w:div w:id="191647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177561">
      <w:bodyDiv w:val="1"/>
      <w:marLeft w:val="0"/>
      <w:marRight w:val="0"/>
      <w:marTop w:val="0"/>
      <w:marBottom w:val="0"/>
      <w:divBdr>
        <w:top w:val="none" w:sz="0" w:space="0" w:color="auto"/>
        <w:left w:val="none" w:sz="0" w:space="0" w:color="auto"/>
        <w:bottom w:val="none" w:sz="0" w:space="0" w:color="auto"/>
        <w:right w:val="none" w:sz="0" w:space="0" w:color="auto"/>
      </w:divBdr>
      <w:divsChild>
        <w:div w:id="1175725158">
          <w:marLeft w:val="0"/>
          <w:marRight w:val="0"/>
          <w:marTop w:val="0"/>
          <w:marBottom w:val="0"/>
          <w:divBdr>
            <w:top w:val="none" w:sz="0" w:space="0" w:color="auto"/>
            <w:left w:val="none" w:sz="0" w:space="0" w:color="auto"/>
            <w:bottom w:val="none" w:sz="0" w:space="0" w:color="auto"/>
            <w:right w:val="none" w:sz="0" w:space="0" w:color="auto"/>
          </w:divBdr>
          <w:divsChild>
            <w:div w:id="919099356">
              <w:marLeft w:val="0"/>
              <w:marRight w:val="0"/>
              <w:marTop w:val="0"/>
              <w:marBottom w:val="0"/>
              <w:divBdr>
                <w:top w:val="none" w:sz="0" w:space="0" w:color="auto"/>
                <w:left w:val="none" w:sz="0" w:space="0" w:color="auto"/>
                <w:bottom w:val="none" w:sz="0" w:space="0" w:color="auto"/>
                <w:right w:val="none" w:sz="0" w:space="0" w:color="auto"/>
              </w:divBdr>
              <w:divsChild>
                <w:div w:id="1237284500">
                  <w:marLeft w:val="0"/>
                  <w:marRight w:val="0"/>
                  <w:marTop w:val="0"/>
                  <w:marBottom w:val="0"/>
                  <w:divBdr>
                    <w:top w:val="none" w:sz="0" w:space="0" w:color="auto"/>
                    <w:left w:val="none" w:sz="0" w:space="0" w:color="auto"/>
                    <w:bottom w:val="none" w:sz="0" w:space="0" w:color="auto"/>
                    <w:right w:val="none" w:sz="0" w:space="0" w:color="auto"/>
                  </w:divBdr>
                  <w:divsChild>
                    <w:div w:id="846288450">
                      <w:marLeft w:val="0"/>
                      <w:marRight w:val="0"/>
                      <w:marTop w:val="0"/>
                      <w:marBottom w:val="0"/>
                      <w:divBdr>
                        <w:top w:val="none" w:sz="0" w:space="0" w:color="auto"/>
                        <w:left w:val="none" w:sz="0" w:space="0" w:color="auto"/>
                        <w:bottom w:val="none" w:sz="0" w:space="0" w:color="auto"/>
                        <w:right w:val="none" w:sz="0" w:space="0" w:color="auto"/>
                      </w:divBdr>
                      <w:divsChild>
                        <w:div w:id="279145240">
                          <w:marLeft w:val="0"/>
                          <w:marRight w:val="0"/>
                          <w:marTop w:val="0"/>
                          <w:marBottom w:val="0"/>
                          <w:divBdr>
                            <w:top w:val="none" w:sz="0" w:space="0" w:color="auto"/>
                            <w:left w:val="none" w:sz="0" w:space="0" w:color="auto"/>
                            <w:bottom w:val="none" w:sz="0" w:space="0" w:color="auto"/>
                            <w:right w:val="none" w:sz="0" w:space="0" w:color="auto"/>
                          </w:divBdr>
                          <w:divsChild>
                            <w:div w:id="1187787957">
                              <w:marLeft w:val="0"/>
                              <w:marRight w:val="0"/>
                              <w:marTop w:val="0"/>
                              <w:marBottom w:val="0"/>
                              <w:divBdr>
                                <w:top w:val="none" w:sz="0" w:space="0" w:color="auto"/>
                                <w:left w:val="none" w:sz="0" w:space="0" w:color="auto"/>
                                <w:bottom w:val="none" w:sz="0" w:space="0" w:color="auto"/>
                                <w:right w:val="none" w:sz="0" w:space="0" w:color="auto"/>
                              </w:divBdr>
                              <w:divsChild>
                                <w:div w:id="1313826558">
                                  <w:marLeft w:val="0"/>
                                  <w:marRight w:val="0"/>
                                  <w:marTop w:val="0"/>
                                  <w:marBottom w:val="0"/>
                                  <w:divBdr>
                                    <w:top w:val="none" w:sz="0" w:space="0" w:color="auto"/>
                                    <w:left w:val="none" w:sz="0" w:space="0" w:color="auto"/>
                                    <w:bottom w:val="none" w:sz="0" w:space="0" w:color="auto"/>
                                    <w:right w:val="none" w:sz="0" w:space="0" w:color="auto"/>
                                  </w:divBdr>
                                  <w:divsChild>
                                    <w:div w:id="1960640754">
                                      <w:marLeft w:val="0"/>
                                      <w:marRight w:val="0"/>
                                      <w:marTop w:val="0"/>
                                      <w:marBottom w:val="0"/>
                                      <w:divBdr>
                                        <w:top w:val="none" w:sz="0" w:space="0" w:color="auto"/>
                                        <w:left w:val="none" w:sz="0" w:space="0" w:color="auto"/>
                                        <w:bottom w:val="none" w:sz="0" w:space="0" w:color="auto"/>
                                        <w:right w:val="none" w:sz="0" w:space="0" w:color="auto"/>
                                      </w:divBdr>
                                      <w:divsChild>
                                        <w:div w:id="1867328088">
                                          <w:marLeft w:val="0"/>
                                          <w:marRight w:val="0"/>
                                          <w:marTop w:val="0"/>
                                          <w:marBottom w:val="0"/>
                                          <w:divBdr>
                                            <w:top w:val="none" w:sz="0" w:space="0" w:color="auto"/>
                                            <w:left w:val="none" w:sz="0" w:space="0" w:color="auto"/>
                                            <w:bottom w:val="none" w:sz="0" w:space="0" w:color="auto"/>
                                            <w:right w:val="none" w:sz="0" w:space="0" w:color="auto"/>
                                          </w:divBdr>
                                          <w:divsChild>
                                            <w:div w:id="690306016">
                                              <w:marLeft w:val="0"/>
                                              <w:marRight w:val="0"/>
                                              <w:marTop w:val="0"/>
                                              <w:marBottom w:val="0"/>
                                              <w:divBdr>
                                                <w:top w:val="none" w:sz="0" w:space="0" w:color="auto"/>
                                                <w:left w:val="none" w:sz="0" w:space="0" w:color="auto"/>
                                                <w:bottom w:val="none" w:sz="0" w:space="0" w:color="auto"/>
                                                <w:right w:val="none" w:sz="0" w:space="0" w:color="auto"/>
                                              </w:divBdr>
                                              <w:divsChild>
                                                <w:div w:id="1085032217">
                                                  <w:marLeft w:val="0"/>
                                                  <w:marRight w:val="0"/>
                                                  <w:marTop w:val="0"/>
                                                  <w:marBottom w:val="0"/>
                                                  <w:divBdr>
                                                    <w:top w:val="none" w:sz="0" w:space="0" w:color="auto"/>
                                                    <w:left w:val="none" w:sz="0" w:space="0" w:color="auto"/>
                                                    <w:bottom w:val="none" w:sz="0" w:space="0" w:color="auto"/>
                                                    <w:right w:val="none" w:sz="0" w:space="0" w:color="auto"/>
                                                  </w:divBdr>
                                                  <w:divsChild>
                                                    <w:div w:id="226847736">
                                                      <w:marLeft w:val="0"/>
                                                      <w:marRight w:val="0"/>
                                                      <w:marTop w:val="0"/>
                                                      <w:marBottom w:val="0"/>
                                                      <w:divBdr>
                                                        <w:top w:val="none" w:sz="0" w:space="0" w:color="auto"/>
                                                        <w:left w:val="none" w:sz="0" w:space="0" w:color="auto"/>
                                                        <w:bottom w:val="none" w:sz="0" w:space="0" w:color="auto"/>
                                                        <w:right w:val="none" w:sz="0" w:space="0" w:color="auto"/>
                                                      </w:divBdr>
                                                      <w:divsChild>
                                                        <w:div w:id="414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13146">
                                              <w:marLeft w:val="0"/>
                                              <w:marRight w:val="0"/>
                                              <w:marTop w:val="0"/>
                                              <w:marBottom w:val="0"/>
                                              <w:divBdr>
                                                <w:top w:val="none" w:sz="0" w:space="0" w:color="auto"/>
                                                <w:left w:val="none" w:sz="0" w:space="0" w:color="auto"/>
                                                <w:bottom w:val="none" w:sz="0" w:space="0" w:color="auto"/>
                                                <w:right w:val="none" w:sz="0" w:space="0" w:color="auto"/>
                                              </w:divBdr>
                                              <w:divsChild>
                                                <w:div w:id="105464196">
                                                  <w:marLeft w:val="0"/>
                                                  <w:marRight w:val="0"/>
                                                  <w:marTop w:val="0"/>
                                                  <w:marBottom w:val="0"/>
                                                  <w:divBdr>
                                                    <w:top w:val="none" w:sz="0" w:space="0" w:color="auto"/>
                                                    <w:left w:val="none" w:sz="0" w:space="0" w:color="auto"/>
                                                    <w:bottom w:val="none" w:sz="0" w:space="0" w:color="auto"/>
                                                    <w:right w:val="none" w:sz="0" w:space="0" w:color="auto"/>
                                                  </w:divBdr>
                                                  <w:divsChild>
                                                    <w:div w:id="1421296805">
                                                      <w:marLeft w:val="0"/>
                                                      <w:marRight w:val="0"/>
                                                      <w:marTop w:val="0"/>
                                                      <w:marBottom w:val="0"/>
                                                      <w:divBdr>
                                                        <w:top w:val="none" w:sz="0" w:space="0" w:color="auto"/>
                                                        <w:left w:val="none" w:sz="0" w:space="0" w:color="auto"/>
                                                        <w:bottom w:val="none" w:sz="0" w:space="0" w:color="auto"/>
                                                        <w:right w:val="none" w:sz="0" w:space="0" w:color="auto"/>
                                                      </w:divBdr>
                                                      <w:divsChild>
                                                        <w:div w:id="75867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064684">
      <w:bodyDiv w:val="1"/>
      <w:marLeft w:val="0"/>
      <w:marRight w:val="0"/>
      <w:marTop w:val="0"/>
      <w:marBottom w:val="0"/>
      <w:divBdr>
        <w:top w:val="none" w:sz="0" w:space="0" w:color="auto"/>
        <w:left w:val="none" w:sz="0" w:space="0" w:color="auto"/>
        <w:bottom w:val="none" w:sz="0" w:space="0" w:color="auto"/>
        <w:right w:val="none" w:sz="0" w:space="0" w:color="auto"/>
      </w:divBdr>
      <w:divsChild>
        <w:div w:id="1051687847">
          <w:marLeft w:val="0"/>
          <w:marRight w:val="0"/>
          <w:marTop w:val="0"/>
          <w:marBottom w:val="0"/>
          <w:divBdr>
            <w:top w:val="none" w:sz="0" w:space="0" w:color="auto"/>
            <w:left w:val="none" w:sz="0" w:space="0" w:color="auto"/>
            <w:bottom w:val="none" w:sz="0" w:space="0" w:color="auto"/>
            <w:right w:val="none" w:sz="0" w:space="0" w:color="auto"/>
          </w:divBdr>
        </w:div>
      </w:divsChild>
    </w:div>
    <w:div w:id="1958096397">
      <w:bodyDiv w:val="1"/>
      <w:marLeft w:val="0"/>
      <w:marRight w:val="0"/>
      <w:marTop w:val="0"/>
      <w:marBottom w:val="0"/>
      <w:divBdr>
        <w:top w:val="none" w:sz="0" w:space="0" w:color="auto"/>
        <w:left w:val="none" w:sz="0" w:space="0" w:color="auto"/>
        <w:bottom w:val="none" w:sz="0" w:space="0" w:color="auto"/>
        <w:right w:val="none" w:sz="0" w:space="0" w:color="auto"/>
      </w:divBdr>
      <w:divsChild>
        <w:div w:id="728110655">
          <w:marLeft w:val="0"/>
          <w:marRight w:val="0"/>
          <w:marTop w:val="0"/>
          <w:marBottom w:val="0"/>
          <w:divBdr>
            <w:top w:val="none" w:sz="0" w:space="0" w:color="auto"/>
            <w:left w:val="none" w:sz="0" w:space="0" w:color="auto"/>
            <w:bottom w:val="none" w:sz="0" w:space="0" w:color="auto"/>
            <w:right w:val="none" w:sz="0" w:space="0" w:color="auto"/>
          </w:divBdr>
          <w:divsChild>
            <w:div w:id="1893272461">
              <w:marLeft w:val="0"/>
              <w:marRight w:val="0"/>
              <w:marTop w:val="0"/>
              <w:marBottom w:val="0"/>
              <w:divBdr>
                <w:top w:val="none" w:sz="0" w:space="0" w:color="auto"/>
                <w:left w:val="none" w:sz="0" w:space="0" w:color="auto"/>
                <w:bottom w:val="none" w:sz="0" w:space="0" w:color="auto"/>
                <w:right w:val="none" w:sz="0" w:space="0" w:color="auto"/>
              </w:divBdr>
              <w:divsChild>
                <w:div w:id="716584553">
                  <w:marLeft w:val="0"/>
                  <w:marRight w:val="0"/>
                  <w:marTop w:val="0"/>
                  <w:marBottom w:val="0"/>
                  <w:divBdr>
                    <w:top w:val="none" w:sz="0" w:space="0" w:color="auto"/>
                    <w:left w:val="none" w:sz="0" w:space="0" w:color="auto"/>
                    <w:bottom w:val="none" w:sz="0" w:space="0" w:color="auto"/>
                    <w:right w:val="none" w:sz="0" w:space="0" w:color="auto"/>
                  </w:divBdr>
                  <w:divsChild>
                    <w:div w:id="1237547418">
                      <w:marLeft w:val="0"/>
                      <w:marRight w:val="0"/>
                      <w:marTop w:val="0"/>
                      <w:marBottom w:val="0"/>
                      <w:divBdr>
                        <w:top w:val="none" w:sz="0" w:space="0" w:color="auto"/>
                        <w:left w:val="none" w:sz="0" w:space="0" w:color="auto"/>
                        <w:bottom w:val="none" w:sz="0" w:space="0" w:color="auto"/>
                        <w:right w:val="none" w:sz="0" w:space="0" w:color="auto"/>
                      </w:divBdr>
                      <w:divsChild>
                        <w:div w:id="5833503">
                          <w:marLeft w:val="0"/>
                          <w:marRight w:val="0"/>
                          <w:marTop w:val="0"/>
                          <w:marBottom w:val="0"/>
                          <w:divBdr>
                            <w:top w:val="none" w:sz="0" w:space="0" w:color="auto"/>
                            <w:left w:val="none" w:sz="0" w:space="0" w:color="auto"/>
                            <w:bottom w:val="none" w:sz="0" w:space="0" w:color="auto"/>
                            <w:right w:val="none" w:sz="0" w:space="0" w:color="auto"/>
                          </w:divBdr>
                          <w:divsChild>
                            <w:div w:id="86464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6542635">
      <w:bodyDiv w:val="1"/>
      <w:marLeft w:val="0"/>
      <w:marRight w:val="0"/>
      <w:marTop w:val="0"/>
      <w:marBottom w:val="0"/>
      <w:divBdr>
        <w:top w:val="none" w:sz="0" w:space="0" w:color="auto"/>
        <w:left w:val="none" w:sz="0" w:space="0" w:color="auto"/>
        <w:bottom w:val="none" w:sz="0" w:space="0" w:color="auto"/>
        <w:right w:val="none" w:sz="0" w:space="0" w:color="auto"/>
      </w:divBdr>
      <w:divsChild>
        <w:div w:id="18051657">
          <w:marLeft w:val="0"/>
          <w:marRight w:val="0"/>
          <w:marTop w:val="0"/>
          <w:marBottom w:val="0"/>
          <w:divBdr>
            <w:top w:val="none" w:sz="0" w:space="0" w:color="auto"/>
            <w:left w:val="none" w:sz="0" w:space="0" w:color="auto"/>
            <w:bottom w:val="none" w:sz="0" w:space="0" w:color="auto"/>
            <w:right w:val="none" w:sz="0" w:space="0" w:color="auto"/>
          </w:divBdr>
          <w:divsChild>
            <w:div w:id="1391998996">
              <w:marLeft w:val="0"/>
              <w:marRight w:val="0"/>
              <w:marTop w:val="0"/>
              <w:marBottom w:val="0"/>
              <w:divBdr>
                <w:top w:val="none" w:sz="0" w:space="0" w:color="auto"/>
                <w:left w:val="none" w:sz="0" w:space="0" w:color="auto"/>
                <w:bottom w:val="none" w:sz="0" w:space="0" w:color="auto"/>
                <w:right w:val="none" w:sz="0" w:space="0" w:color="auto"/>
              </w:divBdr>
              <w:divsChild>
                <w:div w:id="1730807684">
                  <w:marLeft w:val="0"/>
                  <w:marRight w:val="0"/>
                  <w:marTop w:val="0"/>
                  <w:marBottom w:val="0"/>
                  <w:divBdr>
                    <w:top w:val="none" w:sz="0" w:space="0" w:color="auto"/>
                    <w:left w:val="none" w:sz="0" w:space="0" w:color="auto"/>
                    <w:bottom w:val="none" w:sz="0" w:space="0" w:color="auto"/>
                    <w:right w:val="none" w:sz="0" w:space="0" w:color="auto"/>
                  </w:divBdr>
                  <w:divsChild>
                    <w:div w:id="1279340003">
                      <w:marLeft w:val="0"/>
                      <w:marRight w:val="0"/>
                      <w:marTop w:val="0"/>
                      <w:marBottom w:val="0"/>
                      <w:divBdr>
                        <w:top w:val="none" w:sz="0" w:space="0" w:color="auto"/>
                        <w:left w:val="none" w:sz="0" w:space="0" w:color="auto"/>
                        <w:bottom w:val="none" w:sz="0" w:space="0" w:color="auto"/>
                        <w:right w:val="none" w:sz="0" w:space="0" w:color="auto"/>
                      </w:divBdr>
                      <w:divsChild>
                        <w:div w:id="1898004126">
                          <w:marLeft w:val="0"/>
                          <w:marRight w:val="0"/>
                          <w:marTop w:val="0"/>
                          <w:marBottom w:val="0"/>
                          <w:divBdr>
                            <w:top w:val="none" w:sz="0" w:space="0" w:color="auto"/>
                            <w:left w:val="none" w:sz="0" w:space="0" w:color="auto"/>
                            <w:bottom w:val="none" w:sz="0" w:space="0" w:color="auto"/>
                            <w:right w:val="none" w:sz="0" w:space="0" w:color="auto"/>
                          </w:divBdr>
                          <w:divsChild>
                            <w:div w:id="1796830316">
                              <w:marLeft w:val="0"/>
                              <w:marRight w:val="0"/>
                              <w:marTop w:val="0"/>
                              <w:marBottom w:val="0"/>
                              <w:divBdr>
                                <w:top w:val="none" w:sz="0" w:space="0" w:color="auto"/>
                                <w:left w:val="none" w:sz="0" w:space="0" w:color="auto"/>
                                <w:bottom w:val="none" w:sz="0" w:space="0" w:color="auto"/>
                                <w:right w:val="none" w:sz="0" w:space="0" w:color="auto"/>
                              </w:divBdr>
                              <w:divsChild>
                                <w:div w:id="627466753">
                                  <w:marLeft w:val="0"/>
                                  <w:marRight w:val="0"/>
                                  <w:marTop w:val="0"/>
                                  <w:marBottom w:val="0"/>
                                  <w:divBdr>
                                    <w:top w:val="none" w:sz="0" w:space="0" w:color="auto"/>
                                    <w:left w:val="none" w:sz="0" w:space="0" w:color="auto"/>
                                    <w:bottom w:val="none" w:sz="0" w:space="0" w:color="auto"/>
                                    <w:right w:val="none" w:sz="0" w:space="0" w:color="auto"/>
                                  </w:divBdr>
                                  <w:divsChild>
                                    <w:div w:id="1617833671">
                                      <w:marLeft w:val="0"/>
                                      <w:marRight w:val="0"/>
                                      <w:marTop w:val="0"/>
                                      <w:marBottom w:val="0"/>
                                      <w:divBdr>
                                        <w:top w:val="none" w:sz="0" w:space="0" w:color="auto"/>
                                        <w:left w:val="none" w:sz="0" w:space="0" w:color="auto"/>
                                        <w:bottom w:val="none" w:sz="0" w:space="0" w:color="auto"/>
                                        <w:right w:val="none" w:sz="0" w:space="0" w:color="auto"/>
                                      </w:divBdr>
                                      <w:divsChild>
                                        <w:div w:id="2017879763">
                                          <w:marLeft w:val="0"/>
                                          <w:marRight w:val="0"/>
                                          <w:marTop w:val="0"/>
                                          <w:marBottom w:val="0"/>
                                          <w:divBdr>
                                            <w:top w:val="none" w:sz="0" w:space="0" w:color="auto"/>
                                            <w:left w:val="none" w:sz="0" w:space="0" w:color="auto"/>
                                            <w:bottom w:val="none" w:sz="0" w:space="0" w:color="auto"/>
                                            <w:right w:val="none" w:sz="0" w:space="0" w:color="auto"/>
                                          </w:divBdr>
                                          <w:divsChild>
                                            <w:div w:id="1588685888">
                                              <w:marLeft w:val="0"/>
                                              <w:marRight w:val="0"/>
                                              <w:marTop w:val="0"/>
                                              <w:marBottom w:val="0"/>
                                              <w:divBdr>
                                                <w:top w:val="none" w:sz="0" w:space="0" w:color="auto"/>
                                                <w:left w:val="none" w:sz="0" w:space="0" w:color="auto"/>
                                                <w:bottom w:val="none" w:sz="0" w:space="0" w:color="auto"/>
                                                <w:right w:val="none" w:sz="0" w:space="0" w:color="auto"/>
                                              </w:divBdr>
                                              <w:divsChild>
                                                <w:div w:id="428085595">
                                                  <w:marLeft w:val="0"/>
                                                  <w:marRight w:val="0"/>
                                                  <w:marTop w:val="0"/>
                                                  <w:marBottom w:val="0"/>
                                                  <w:divBdr>
                                                    <w:top w:val="none" w:sz="0" w:space="0" w:color="auto"/>
                                                    <w:left w:val="none" w:sz="0" w:space="0" w:color="auto"/>
                                                    <w:bottom w:val="none" w:sz="0" w:space="0" w:color="auto"/>
                                                    <w:right w:val="none" w:sz="0" w:space="0" w:color="auto"/>
                                                  </w:divBdr>
                                                  <w:divsChild>
                                                    <w:div w:id="404379935">
                                                      <w:marLeft w:val="0"/>
                                                      <w:marRight w:val="0"/>
                                                      <w:marTop w:val="0"/>
                                                      <w:marBottom w:val="0"/>
                                                      <w:divBdr>
                                                        <w:top w:val="none" w:sz="0" w:space="0" w:color="auto"/>
                                                        <w:left w:val="none" w:sz="0" w:space="0" w:color="auto"/>
                                                        <w:bottom w:val="none" w:sz="0" w:space="0" w:color="auto"/>
                                                        <w:right w:val="none" w:sz="0" w:space="0" w:color="auto"/>
                                                      </w:divBdr>
                                                      <w:divsChild>
                                                        <w:div w:id="81661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24843">
                                              <w:marLeft w:val="0"/>
                                              <w:marRight w:val="0"/>
                                              <w:marTop w:val="0"/>
                                              <w:marBottom w:val="0"/>
                                              <w:divBdr>
                                                <w:top w:val="none" w:sz="0" w:space="0" w:color="auto"/>
                                                <w:left w:val="none" w:sz="0" w:space="0" w:color="auto"/>
                                                <w:bottom w:val="none" w:sz="0" w:space="0" w:color="auto"/>
                                                <w:right w:val="none" w:sz="0" w:space="0" w:color="auto"/>
                                              </w:divBdr>
                                              <w:divsChild>
                                                <w:div w:id="1802191259">
                                                  <w:marLeft w:val="0"/>
                                                  <w:marRight w:val="0"/>
                                                  <w:marTop w:val="0"/>
                                                  <w:marBottom w:val="0"/>
                                                  <w:divBdr>
                                                    <w:top w:val="none" w:sz="0" w:space="0" w:color="auto"/>
                                                    <w:left w:val="none" w:sz="0" w:space="0" w:color="auto"/>
                                                    <w:bottom w:val="none" w:sz="0" w:space="0" w:color="auto"/>
                                                    <w:right w:val="none" w:sz="0" w:space="0" w:color="auto"/>
                                                  </w:divBdr>
                                                  <w:divsChild>
                                                    <w:div w:id="2089229006">
                                                      <w:marLeft w:val="0"/>
                                                      <w:marRight w:val="0"/>
                                                      <w:marTop w:val="0"/>
                                                      <w:marBottom w:val="0"/>
                                                      <w:divBdr>
                                                        <w:top w:val="none" w:sz="0" w:space="0" w:color="auto"/>
                                                        <w:left w:val="none" w:sz="0" w:space="0" w:color="auto"/>
                                                        <w:bottom w:val="none" w:sz="0" w:space="0" w:color="auto"/>
                                                        <w:right w:val="none" w:sz="0" w:space="0" w:color="auto"/>
                                                      </w:divBdr>
                                                      <w:divsChild>
                                                        <w:div w:id="18613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louchong@huawei.com"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7B7F179-9D7B-4E9E-A3CF-DFCEBF7EAE08}">
  <ds:schemaRefs>
    <ds:schemaRef ds:uri="http://schemas.openxmlformats.org/officeDocument/2006/bibliography"/>
  </ds:schemaRefs>
</ds:datastoreItem>
</file>

<file path=customXml/itemProps2.xml><?xml version="1.0" encoding="utf-8"?>
<ds:datastoreItem xmlns:ds="http://schemas.openxmlformats.org/officeDocument/2006/customXml" ds:itemID="{D4C54240-32FA-44F8-9DC9-C9FCCCFC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4737</Words>
  <Characters>24975</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LouChong</cp:lastModifiedBy>
  <cp:revision>2</cp:revision>
  <dcterms:created xsi:type="dcterms:W3CDTF">2025-03-28T06:33:00Z</dcterms:created>
  <dcterms:modified xsi:type="dcterms:W3CDTF">2025-03-28T06:33:00Z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1742972903</vt:lpwstr>
  </property>
</Properties>
</file>